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E73A73" w14:textId="284C7B6C" w:rsidR="004E3872" w:rsidRDefault="004E3872" w:rsidP="004E38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CP-213170</w:t>
      </w:r>
    </w:p>
    <w:p w14:paraId="0ABA2B37" w14:textId="0C9DC664" w:rsidR="004E3872" w:rsidRDefault="004E3872" w:rsidP="004E3872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2021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bCs/>
          <w:sz w:val="22"/>
          <w:szCs w:val="22"/>
        </w:rPr>
        <w:t>(Revision of C3-216534)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4336A90" w:rsidR="000915B7" w:rsidRPr="000B61FB" w:rsidRDefault="00592A06" w:rsidP="008A5B5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8A5B59">
              <w:rPr>
                <w:b/>
                <w:sz w:val="28"/>
              </w:rPr>
              <w:t>19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1A3813B" w:rsidR="000915B7" w:rsidRPr="000B61FB" w:rsidRDefault="00D37A21" w:rsidP="005260AA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5260AA">
              <w:rPr>
                <w:b/>
                <w:sz w:val="28"/>
              </w:rPr>
              <w:t>290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2C684357" w:rsidR="000915B7" w:rsidRPr="000B61FB" w:rsidRDefault="004E387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2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9FA890D" w:rsidR="000915B7" w:rsidRPr="000B61FB" w:rsidRDefault="00592A06" w:rsidP="00533858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533858">
              <w:rPr>
                <w:b/>
                <w:sz w:val="28"/>
              </w:rPr>
              <w:t>7</w:t>
            </w:r>
            <w:r w:rsidRPr="000B61FB">
              <w:rPr>
                <w:b/>
                <w:sz w:val="28"/>
              </w:rPr>
              <w:t>.</w:t>
            </w:r>
            <w:r w:rsidR="00533858">
              <w:rPr>
                <w:b/>
                <w:sz w:val="28"/>
              </w:rPr>
              <w:t>4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7515615E" w:rsidR="000915B7" w:rsidRPr="000B61FB" w:rsidRDefault="00FD0F62" w:rsidP="00AA2B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noProof/>
              </w:rPr>
              <w:t>Reference PfdDataForApp data type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3E2315D6" w:rsidR="000915B7" w:rsidRPr="000B61FB" w:rsidRDefault="004E3872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60BB6FB" w:rsidR="000915B7" w:rsidRPr="000B61FB" w:rsidRDefault="008A5B59">
            <w:pPr>
              <w:pStyle w:val="CRCoverPage"/>
              <w:spacing w:after="0"/>
              <w:ind w:left="100"/>
            </w:pPr>
            <w:r>
              <w:rPr>
                <w:noProof/>
              </w:rPr>
              <w:t>en5GPccSer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289F4D27" w:rsidR="000915B7" w:rsidRPr="000B61FB" w:rsidRDefault="00185D64" w:rsidP="009E54DB">
            <w:pPr>
              <w:pStyle w:val="CRCoverPage"/>
              <w:spacing w:after="0"/>
              <w:ind w:left="100"/>
            </w:pPr>
            <w:r w:rsidRPr="000B61FB">
              <w:t>2021-</w:t>
            </w:r>
            <w:r w:rsidR="009E54DB">
              <w:t>11</w:t>
            </w:r>
            <w:r w:rsidRPr="000B61FB">
              <w:t>-</w:t>
            </w:r>
            <w:r w:rsidR="009E54DB">
              <w:t>25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2B878C1E" w:rsidR="000915B7" w:rsidRPr="000B61FB" w:rsidRDefault="0053385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344CAAFE" w:rsidR="000915B7" w:rsidRPr="000B61FB" w:rsidRDefault="00185D64" w:rsidP="00533858">
            <w:pPr>
              <w:pStyle w:val="CRCoverPage"/>
              <w:spacing w:after="0"/>
              <w:ind w:left="100"/>
            </w:pPr>
            <w:r w:rsidRPr="000B61FB">
              <w:t>Rel-1</w:t>
            </w:r>
            <w:r w:rsidR="00533858">
              <w:t>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729CD" w14:textId="0B1ECEBC" w:rsidR="008A5B59" w:rsidRDefault="00FD0F6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hint="eastAsia"/>
                <w:lang w:eastAsia="zh-CN"/>
              </w:rPr>
              <w:t xml:space="preserve">In Rel-15, </w:t>
            </w:r>
            <w:r>
              <w:rPr>
                <w:rFonts w:cs="Arial"/>
                <w:noProof/>
              </w:rPr>
              <w:t>PfdDataForApp data type</w:t>
            </w:r>
            <w:r>
              <w:rPr>
                <w:noProof/>
              </w:rPr>
              <w:t xml:space="preserve"> defined in </w:t>
            </w:r>
            <w:r>
              <w:rPr>
                <w:rFonts w:cs="Arial"/>
                <w:noProof/>
              </w:rPr>
              <w:t>TS 29.551 is re-used in GET and PUT methods on PFD data resource, while</w:t>
            </w:r>
            <w:r w:rsidR="00C309B5">
              <w:rPr>
                <w:rFonts w:cs="Arial"/>
                <w:noProof/>
              </w:rPr>
              <w:t xml:space="preserve"> from Rel-16</w:t>
            </w:r>
            <w:r>
              <w:rPr>
                <w:rFonts w:cs="Arial"/>
                <w:noProof/>
              </w:rPr>
              <w:t xml:space="preserve"> it was extended to PfdDataForAppExt data type with supported feature for feature negotiation of domain name extensions (see </w:t>
            </w:r>
            <w:r w:rsidRPr="00FD0F62">
              <w:rPr>
                <w:rFonts w:cs="Arial"/>
                <w:noProof/>
              </w:rPr>
              <w:t>C3-191372</w:t>
            </w:r>
            <w:r>
              <w:rPr>
                <w:rFonts w:cs="Arial"/>
                <w:noProof/>
              </w:rPr>
              <w:t>).</w:t>
            </w:r>
          </w:p>
          <w:p w14:paraId="62A94188" w14:textId="77777777" w:rsidR="00FD0F62" w:rsidRDefault="00FD0F6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1243FB77" w14:textId="4977A906" w:rsidR="00FD0F62" w:rsidRDefault="00C309B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lang w:eastAsia="zh-CN"/>
              </w:rPr>
              <w:t xml:space="preserve">However </w:t>
            </w:r>
            <w:proofErr w:type="spellStart"/>
            <w:r w:rsidR="00FD0F62">
              <w:rPr>
                <w:lang w:eastAsia="zh-CN"/>
              </w:rPr>
              <w:t>s</w:t>
            </w:r>
            <w:r w:rsidR="00FD0F62">
              <w:rPr>
                <w:rFonts w:hint="eastAsia"/>
                <w:lang w:eastAsia="zh-CN"/>
              </w:rPr>
              <w:t>upp</w:t>
            </w:r>
            <w:r w:rsidR="00FD0F62">
              <w:rPr>
                <w:lang w:eastAsia="zh-CN"/>
              </w:rPr>
              <w:t>Feat</w:t>
            </w:r>
            <w:proofErr w:type="spellEnd"/>
            <w:r w:rsidR="00FD0F62">
              <w:rPr>
                <w:rFonts w:cs="Arial"/>
                <w:noProof/>
              </w:rPr>
              <w:t xml:space="preserve"> attribute of </w:t>
            </w:r>
            <w:r w:rsidR="0064207B">
              <w:rPr>
                <w:rFonts w:cs="Arial"/>
                <w:noProof/>
              </w:rPr>
              <w:t xml:space="preserve">the </w:t>
            </w:r>
            <w:proofErr w:type="spellStart"/>
            <w:r w:rsidR="00795D18">
              <w:rPr>
                <w:rFonts w:hint="eastAsia"/>
                <w:lang w:eastAsia="zh-CN"/>
              </w:rPr>
              <w:t>Supported</w:t>
            </w:r>
            <w:r w:rsidR="00795D18">
              <w:rPr>
                <w:lang w:eastAsia="zh-CN"/>
              </w:rPr>
              <w:t>Features</w:t>
            </w:r>
            <w:proofErr w:type="spellEnd"/>
            <w:r w:rsidR="00795D18">
              <w:rPr>
                <w:rFonts w:cs="Arial"/>
                <w:noProof/>
              </w:rPr>
              <w:t xml:space="preserve"> data type is being added into PfdDataForApp data type</w:t>
            </w:r>
            <w:r w:rsidR="00443FDA">
              <w:rPr>
                <w:rFonts w:cs="Arial"/>
                <w:noProof/>
              </w:rPr>
              <w:t xml:space="preserve"> (see </w:t>
            </w:r>
            <w:r w:rsidR="00443FDA" w:rsidRPr="00443FDA">
              <w:rPr>
                <w:rFonts w:cs="Arial"/>
                <w:noProof/>
              </w:rPr>
              <w:t>C3-216166</w:t>
            </w:r>
            <w:r w:rsidR="00443FDA">
              <w:rPr>
                <w:rFonts w:cs="Arial"/>
                <w:noProof/>
              </w:rPr>
              <w:t>)</w:t>
            </w:r>
            <w:r w:rsidR="00795D18">
              <w:rPr>
                <w:rFonts w:cs="Arial"/>
                <w:noProof/>
              </w:rPr>
              <w:t xml:space="preserve">, </w:t>
            </w:r>
            <w:r>
              <w:rPr>
                <w:rFonts w:cs="Arial"/>
                <w:noProof/>
              </w:rPr>
              <w:t>therefore it’s proposed to directly reference the</w:t>
            </w:r>
            <w:r w:rsidR="00795D18">
              <w:rPr>
                <w:rFonts w:cs="Arial"/>
                <w:noProof/>
              </w:rPr>
              <w:t xml:space="preserve"> PfdDataForApp data type</w:t>
            </w:r>
            <w:r>
              <w:rPr>
                <w:rFonts w:cs="Arial"/>
                <w:noProof/>
              </w:rPr>
              <w:t xml:space="preserve"> again</w:t>
            </w:r>
            <w:r w:rsidR="00795D18">
              <w:rPr>
                <w:rFonts w:cs="Arial"/>
                <w:noProof/>
              </w:rPr>
              <w:t>.</w:t>
            </w:r>
          </w:p>
          <w:p w14:paraId="5F47F12E" w14:textId="2A778357" w:rsidR="008A5B59" w:rsidRPr="000B61FB" w:rsidRDefault="008A5B59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3D540DDB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E40711" w14:textId="77777777" w:rsidR="009C682F" w:rsidRDefault="009C682F" w:rsidP="009C682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Table 6</w:t>
            </w:r>
            <w:r>
              <w:t>.4.2.6-1 is updated to add the attributes (</w:t>
            </w:r>
            <w:proofErr w:type="spellStart"/>
            <w:r>
              <w:rPr>
                <w:lang w:eastAsia="zh-CN"/>
              </w:rPr>
              <w:t>applicationId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pfds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cachingTime</w:t>
            </w:r>
            <w:proofErr w:type="spellEnd"/>
            <w:r>
              <w:t xml:space="preserve">) from the </w:t>
            </w:r>
            <w:r>
              <w:rPr>
                <w:rFonts w:cs="Arial"/>
                <w:noProof/>
              </w:rPr>
              <w:t>PfdDataForApp data type into PfdDataForAppExt data type, so that these two data types are de-coupled.</w:t>
            </w:r>
          </w:p>
          <w:p w14:paraId="5F47F134" w14:textId="1B4E5E64" w:rsidR="008A5B59" w:rsidRPr="009C682F" w:rsidRDefault="008A5B59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5445A476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4CCD8DE0" w:rsidR="000915B7" w:rsidRPr="000B61FB" w:rsidRDefault="00C309B5" w:rsidP="00BB1C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There would be two </w:t>
            </w:r>
            <w:r>
              <w:rPr>
                <w:rFonts w:cs="Arial"/>
                <w:noProof/>
              </w:rPr>
              <w:t xml:space="preserve">attributes of </w:t>
            </w:r>
            <w:proofErr w:type="spellStart"/>
            <w:r>
              <w:rPr>
                <w:rFonts w:hint="eastAsia"/>
                <w:lang w:eastAsia="zh-CN"/>
              </w:rPr>
              <w:t>Supported</w:t>
            </w:r>
            <w:r>
              <w:rPr>
                <w:lang w:eastAsia="zh-CN"/>
              </w:rPr>
              <w:t>Features</w:t>
            </w:r>
            <w:proofErr w:type="spellEnd"/>
            <w:r>
              <w:rPr>
                <w:rFonts w:cs="Arial"/>
                <w:noProof/>
              </w:rPr>
              <w:t xml:space="preserve"> data type in a message.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A10A90C" w:rsidR="000915B7" w:rsidRPr="000B61FB" w:rsidRDefault="009C682F" w:rsidP="00C309B5">
            <w:pPr>
              <w:pStyle w:val="CRCoverPage"/>
              <w:spacing w:after="0"/>
              <w:ind w:left="100"/>
            </w:pPr>
            <w:r>
              <w:t>6.4.1, 6.4.2.</w:t>
            </w:r>
            <w:r>
              <w:rPr>
                <w:lang w:eastAsia="zh-CN"/>
              </w:rPr>
              <w:t xml:space="preserve">6, </w:t>
            </w:r>
            <w:r>
              <w:t>A.3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06986FA3" w:rsidR="000915B7" w:rsidRPr="000B61FB" w:rsidRDefault="00C309B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1EE65D5D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3D7A8DA3" w:rsidR="000915B7" w:rsidRPr="000B61FB" w:rsidRDefault="00C309B5" w:rsidP="00443FDA">
            <w:pPr>
              <w:pStyle w:val="CRCoverPage"/>
              <w:spacing w:after="0"/>
              <w:ind w:left="99"/>
            </w:pPr>
            <w:r>
              <w:rPr>
                <w:noProof/>
              </w:rPr>
              <w:t>TS 29.551 CR#0</w:t>
            </w:r>
            <w:r w:rsidR="00443FDA">
              <w:rPr>
                <w:noProof/>
              </w:rPr>
              <w:t>099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13089D4" w:rsidR="008A5B59" w:rsidRPr="000B61FB" w:rsidRDefault="00BB1C1E" w:rsidP="00E209A5">
            <w:pPr>
              <w:pStyle w:val="CRCoverPage"/>
              <w:spacing w:after="0"/>
              <w:ind w:left="100"/>
            </w:pPr>
            <w:r w:rsidRPr="001D132A">
              <w:t xml:space="preserve">This CR introduces backward compatible corrections to the </w:t>
            </w:r>
            <w:proofErr w:type="spellStart"/>
            <w:r w:rsidRPr="001D132A">
              <w:t>OpenAPI</w:t>
            </w:r>
            <w:proofErr w:type="spellEnd"/>
            <w:r w:rsidRPr="001D132A">
              <w:t xml:space="preserve"> file</w:t>
            </w:r>
            <w:r>
              <w:t xml:space="preserve"> for </w:t>
            </w:r>
            <w:proofErr w:type="spellStart"/>
            <w:r>
              <w:rPr>
                <w:rFonts w:eastAsia="Times New Roman"/>
              </w:rPr>
              <w:t>Nudr_DataRepository</w:t>
            </w:r>
            <w:proofErr w:type="spellEnd"/>
            <w:r>
              <w:t xml:space="preserve"> API for Application Data</w:t>
            </w:r>
            <w:r>
              <w:rPr>
                <w:noProof/>
              </w:rPr>
              <w:t>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FB571" w14:textId="270A91D9" w:rsidR="003A5E8E" w:rsidRDefault="003A5E8E" w:rsidP="003A5E8E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Revision of C3-21</w:t>
            </w:r>
            <w:r>
              <w:rPr>
                <w:b/>
                <w:bCs/>
                <w:u w:val="single"/>
              </w:rPr>
              <w:t>6534</w:t>
            </w:r>
            <w:r>
              <w:rPr>
                <w:b/>
                <w:bCs/>
              </w:rPr>
              <w:t>:</w:t>
            </w:r>
          </w:p>
          <w:p w14:paraId="10407404" w14:textId="77777777" w:rsidR="003A5E8E" w:rsidRDefault="003A5E8E" w:rsidP="003A5E8E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  <w:t xml:space="preserve">the </w:t>
            </w:r>
            <w:r>
              <w:rPr>
                <w:noProof/>
              </w:rPr>
              <w:t xml:space="preserve">reference field of pfds property in the openAPI file is corrected to: </w:t>
            </w:r>
            <w:r>
              <w:rPr>
                <w:lang w:val="en-US"/>
              </w:rPr>
              <w:t>$ref: '</w:t>
            </w:r>
            <w:r>
              <w:t>TS29551_Nnef_PFDmanagement.yaml</w:t>
            </w:r>
            <w:r>
              <w:rPr>
                <w:lang w:val="en-US"/>
              </w:rPr>
              <w:t>#/components/schemas/</w:t>
            </w:r>
            <w:proofErr w:type="spellStart"/>
            <w:r>
              <w:rPr>
                <w:lang w:val="en-US"/>
              </w:rPr>
              <w:t>PfdContent</w:t>
            </w:r>
            <w:proofErr w:type="spellEnd"/>
            <w:r>
              <w:rPr>
                <w:lang w:val="en-US"/>
              </w:rPr>
              <w:t>'</w:t>
            </w:r>
          </w:p>
          <w:p w14:paraId="5F47F167" w14:textId="77777777" w:rsidR="000915B7" w:rsidRPr="003A5E8E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48A55ED" w14:textId="77777777" w:rsidR="00533858" w:rsidRDefault="00533858" w:rsidP="00533858">
      <w:pPr>
        <w:pStyle w:val="3"/>
      </w:pPr>
      <w:bookmarkStart w:id="2" w:name="_Toc28012800"/>
      <w:bookmarkStart w:id="3" w:name="_Toc36039087"/>
      <w:bookmarkStart w:id="4" w:name="_Toc44688503"/>
      <w:bookmarkStart w:id="5" w:name="_Toc45133919"/>
      <w:bookmarkStart w:id="6" w:name="_Toc49931599"/>
      <w:bookmarkStart w:id="7" w:name="_Toc51762857"/>
      <w:bookmarkStart w:id="8" w:name="_Toc58848493"/>
      <w:bookmarkStart w:id="9" w:name="_Toc59017531"/>
      <w:bookmarkStart w:id="10" w:name="_Toc66279520"/>
      <w:bookmarkStart w:id="11" w:name="_Toc68168542"/>
      <w:bookmarkStart w:id="12" w:name="_Toc81230592"/>
      <w:r>
        <w:t>6.4.1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A0F3019" w14:textId="77777777" w:rsidR="00533858" w:rsidRDefault="00533858" w:rsidP="00533858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14:paraId="63B52877" w14:textId="77777777" w:rsidR="00533858" w:rsidRDefault="00533858" w:rsidP="00533858">
      <w:r>
        <w:t xml:space="preserve">Table 6.4.1-1 specifies the data types defined for the </w:t>
      </w:r>
      <w:proofErr w:type="spellStart"/>
      <w:r>
        <w:rPr>
          <w:rFonts w:eastAsia="等线"/>
        </w:rPr>
        <w:t>Nudr_DataRepository</w:t>
      </w:r>
      <w:proofErr w:type="spellEnd"/>
      <w:r>
        <w:rPr>
          <w:rFonts w:eastAsia="等线"/>
        </w:rPr>
        <w:t xml:space="preserve"> Service API for Application Data</w:t>
      </w:r>
      <w:r>
        <w:t xml:space="preserve"> service based interface protocol.</w:t>
      </w:r>
    </w:p>
    <w:p w14:paraId="37DE40F6" w14:textId="77777777" w:rsidR="00533858" w:rsidRDefault="00533858" w:rsidP="00533858">
      <w:pPr>
        <w:pStyle w:val="TH"/>
      </w:pPr>
      <w:r>
        <w:t xml:space="preserve">Table 6.4.1-1: </w:t>
      </w:r>
      <w:proofErr w:type="spellStart"/>
      <w:r>
        <w:t>Nudr</w:t>
      </w:r>
      <w:r>
        <w:rPr>
          <w:rFonts w:eastAsia="等线"/>
        </w:rPr>
        <w:t>_DataRepository</w:t>
      </w:r>
      <w:proofErr w:type="spellEnd"/>
      <w:r>
        <w:t xml:space="preserve"> specific Data Types</w:t>
      </w:r>
      <w:r>
        <w:rPr>
          <w:rFonts w:eastAsia="等线"/>
        </w:rPr>
        <w:t xml:space="preserve"> for Application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6"/>
        <w:gridCol w:w="1559"/>
        <w:gridCol w:w="3969"/>
        <w:gridCol w:w="1729"/>
      </w:tblGrid>
      <w:tr w:rsidR="00533858" w14:paraId="1B7CA865" w14:textId="77777777" w:rsidTr="00B1240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6EEE23" w14:textId="77777777" w:rsidR="00533858" w:rsidRDefault="00533858" w:rsidP="00B949A2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2AD94" w14:textId="77777777" w:rsidR="00533858" w:rsidRDefault="00533858" w:rsidP="00B949A2">
            <w:pPr>
              <w:pStyle w:val="TAH"/>
            </w:pPr>
            <w:r>
              <w:t>Section defined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9B9B7" w14:textId="77777777" w:rsidR="00533858" w:rsidRDefault="00533858" w:rsidP="00B949A2">
            <w:pPr>
              <w:pStyle w:val="TAH"/>
            </w:pPr>
            <w:r>
              <w:t>Description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168F1A" w14:textId="77777777" w:rsidR="00533858" w:rsidRDefault="00533858" w:rsidP="00B949A2">
            <w:pPr>
              <w:pStyle w:val="TAH"/>
            </w:pPr>
            <w:r>
              <w:t>Applicability</w:t>
            </w:r>
          </w:p>
        </w:tc>
      </w:tr>
      <w:tr w:rsidR="00533858" w14:paraId="449E1F03" w14:textId="77777777" w:rsidTr="00B1240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FD44" w14:textId="77777777" w:rsidR="00533858" w:rsidRDefault="00533858" w:rsidP="00B949A2">
            <w:pPr>
              <w:pStyle w:val="TAL"/>
            </w:pPr>
            <w:proofErr w:type="spellStart"/>
            <w:r>
              <w:t>AmInfluData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D3A0" w14:textId="77777777" w:rsidR="00533858" w:rsidRDefault="00533858" w:rsidP="00B949A2">
            <w:pPr>
              <w:pStyle w:val="TAL"/>
            </w:pPr>
            <w:r>
              <w:t>6.4.2.16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6442" w14:textId="77777777" w:rsidR="00533858" w:rsidRDefault="00533858" w:rsidP="00B949A2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  <w:r w:rsidRPr="00AC2FB1">
              <w:rPr>
                <w:rFonts w:ascii="Arial" w:hAnsi="Arial"/>
                <w:sz w:val="18"/>
              </w:rPr>
              <w:t>Contains AM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2E97" w14:textId="77777777" w:rsidR="00533858" w:rsidRDefault="00533858" w:rsidP="00B949A2">
            <w:pPr>
              <w:pStyle w:val="NO"/>
              <w:rPr>
                <w:lang w:eastAsia="zh-CN"/>
              </w:rPr>
            </w:pPr>
          </w:p>
        </w:tc>
      </w:tr>
      <w:tr w:rsidR="00533858" w14:paraId="1E015006" w14:textId="77777777" w:rsidTr="00B1240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8CDC" w14:textId="77777777" w:rsidR="00533858" w:rsidRDefault="00533858" w:rsidP="00B949A2">
            <w:pPr>
              <w:pStyle w:val="TAL"/>
            </w:pPr>
            <w:proofErr w:type="spellStart"/>
            <w:r>
              <w:t>AmInfluDataPatch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9470" w14:textId="77777777" w:rsidR="00533858" w:rsidRDefault="00533858" w:rsidP="00B949A2">
            <w:pPr>
              <w:pStyle w:val="TAL"/>
            </w:pPr>
            <w:r>
              <w:t>6.4.2.17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4F3A" w14:textId="77777777" w:rsidR="00533858" w:rsidRDefault="00533858" w:rsidP="00B949A2">
            <w:pPr>
              <w:pStyle w:val="TAL"/>
            </w:pPr>
            <w:r>
              <w:t>Contains AM influence data that can be updated.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2E70" w14:textId="77777777" w:rsidR="00533858" w:rsidRDefault="00533858" w:rsidP="00B949A2">
            <w:pPr>
              <w:pStyle w:val="NO"/>
              <w:rPr>
                <w:lang w:eastAsia="zh-CN"/>
              </w:rPr>
            </w:pPr>
          </w:p>
        </w:tc>
      </w:tr>
      <w:tr w:rsidR="00533858" w14:paraId="77B8F86B" w14:textId="77777777" w:rsidTr="00B1240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C35B" w14:textId="77777777" w:rsidR="00533858" w:rsidRDefault="00533858" w:rsidP="00B949A2">
            <w:pPr>
              <w:pStyle w:val="TAL"/>
            </w:pPr>
            <w:proofErr w:type="spellStart"/>
            <w:r>
              <w:t>ApplicationDataSubs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5758" w14:textId="77777777" w:rsidR="00533858" w:rsidRDefault="00533858" w:rsidP="00B949A2">
            <w:pPr>
              <w:pStyle w:val="TAL"/>
            </w:pPr>
            <w:r>
              <w:t>6.4.2.10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AA47" w14:textId="77777777" w:rsidR="00533858" w:rsidRDefault="00533858" w:rsidP="00B949A2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Contains application data subscription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16D" w14:textId="77777777" w:rsidR="00533858" w:rsidRDefault="00533858" w:rsidP="00B949A2">
            <w:pPr>
              <w:pStyle w:val="NO"/>
              <w:rPr>
                <w:lang w:eastAsia="zh-CN"/>
              </w:rPr>
            </w:pPr>
          </w:p>
        </w:tc>
      </w:tr>
      <w:tr w:rsidR="00533858" w14:paraId="60BCE1B6" w14:textId="77777777" w:rsidTr="00B1240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0A99" w14:textId="77777777" w:rsidR="00533858" w:rsidRDefault="00533858" w:rsidP="00B949A2">
            <w:pPr>
              <w:pStyle w:val="TAL"/>
            </w:pPr>
            <w:proofErr w:type="spellStart"/>
            <w:r>
              <w:t>ApplicationDataChangeNotif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4E72" w14:textId="77777777" w:rsidR="00533858" w:rsidRDefault="00533858" w:rsidP="00B949A2">
            <w:pPr>
              <w:pStyle w:val="TAL"/>
            </w:pPr>
            <w:r>
              <w:t>6.4.2.11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5477" w14:textId="77777777" w:rsidR="00533858" w:rsidRDefault="00533858" w:rsidP="00B949A2">
            <w:pPr>
              <w:pStyle w:val="TAL"/>
            </w:pPr>
            <w:r>
              <w:t>Contains the new or updated application data or removed indication.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2609" w14:textId="77777777" w:rsidR="00533858" w:rsidRDefault="00533858" w:rsidP="00B949A2">
            <w:pPr>
              <w:pStyle w:val="TAL"/>
              <w:rPr>
                <w:lang w:eastAsia="zh-CN"/>
              </w:rPr>
            </w:pPr>
          </w:p>
        </w:tc>
      </w:tr>
      <w:tr w:rsidR="00533858" w14:paraId="16CF0A21" w14:textId="77777777" w:rsidTr="00B1240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F708" w14:textId="77777777" w:rsidR="00533858" w:rsidRDefault="00533858" w:rsidP="00B949A2">
            <w:pPr>
              <w:pStyle w:val="TAL"/>
            </w:pPr>
            <w:proofErr w:type="spellStart"/>
            <w:r>
              <w:t>BdtPolicyData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C7AC" w14:textId="77777777" w:rsidR="00533858" w:rsidRDefault="00533858" w:rsidP="00B949A2">
            <w:pPr>
              <w:pStyle w:val="TAL"/>
            </w:pPr>
            <w:r>
              <w:t>6.4.2.7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DC30" w14:textId="77777777" w:rsidR="00533858" w:rsidRDefault="00533858" w:rsidP="00B949A2">
            <w:pPr>
              <w:pStyle w:val="TAL"/>
            </w:pPr>
            <w:r>
              <w:t>Contains applied BDT policy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FAF3" w14:textId="77777777" w:rsidR="00533858" w:rsidRDefault="00533858" w:rsidP="00B949A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533858" w14:paraId="75CBA5BF" w14:textId="77777777" w:rsidTr="00B1240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6344" w14:textId="77777777" w:rsidR="00533858" w:rsidRDefault="00533858" w:rsidP="00B949A2">
            <w:pPr>
              <w:pStyle w:val="TAL"/>
            </w:pPr>
            <w:proofErr w:type="spellStart"/>
            <w:r>
              <w:t>BdtPolicyDataPatch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E1EC" w14:textId="77777777" w:rsidR="00533858" w:rsidRDefault="00533858" w:rsidP="00B949A2">
            <w:pPr>
              <w:pStyle w:val="TAL"/>
            </w:pPr>
            <w:r>
              <w:t>6.4.2.8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F9BF" w14:textId="77777777" w:rsidR="00533858" w:rsidRDefault="00533858" w:rsidP="00B949A2">
            <w:pPr>
              <w:pStyle w:val="TAL"/>
            </w:pPr>
            <w:r>
              <w:t>Contains modification instructions to be performed on the applied BDT policy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D427" w14:textId="77777777" w:rsidR="00533858" w:rsidRDefault="00533858" w:rsidP="00B949A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533858" w14:paraId="6096865C" w14:textId="77777777" w:rsidTr="00B1240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7877" w14:textId="77777777" w:rsidR="00533858" w:rsidRDefault="00533858" w:rsidP="00B949A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DataI</w:t>
            </w:r>
            <w:r>
              <w:rPr>
                <w:lang w:eastAsia="zh-CN"/>
              </w:rPr>
              <w:t>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2C40" w14:textId="77777777" w:rsidR="00533858" w:rsidRDefault="00533858" w:rsidP="00B949A2">
            <w:pPr>
              <w:pStyle w:val="TAL"/>
            </w:pPr>
            <w:r>
              <w:rPr>
                <w:rFonts w:hint="eastAsia"/>
                <w:lang w:eastAsia="zh-CN"/>
              </w:rPr>
              <w:t>6.4.3.3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3D83" w14:textId="77777777" w:rsidR="00533858" w:rsidRDefault="00533858" w:rsidP="00B949A2">
            <w:pPr>
              <w:pStyle w:val="TAL"/>
            </w:pPr>
            <w:r>
              <w:rPr>
                <w:rFonts w:hint="eastAsia"/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type of data</w:t>
            </w:r>
            <w:r>
              <w:rPr>
                <w:lang w:eastAsia="zh-CN"/>
              </w:rPr>
              <w:t>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8F27" w14:textId="77777777" w:rsidR="00533858" w:rsidRDefault="00533858" w:rsidP="00B949A2">
            <w:pPr>
              <w:pStyle w:val="TAL"/>
              <w:rPr>
                <w:lang w:eastAsia="zh-CN"/>
              </w:rPr>
            </w:pPr>
          </w:p>
        </w:tc>
      </w:tr>
      <w:tr w:rsidR="00533858" w14:paraId="5C7F795F" w14:textId="77777777" w:rsidTr="00B1240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644C" w14:textId="77777777" w:rsidR="00533858" w:rsidRDefault="00533858" w:rsidP="00B949A2">
            <w:pPr>
              <w:pStyle w:val="TAL"/>
            </w:pPr>
            <w:proofErr w:type="spellStart"/>
            <w:r>
              <w:t>DataFilter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7F2A" w14:textId="77777777" w:rsidR="00533858" w:rsidRDefault="00533858" w:rsidP="00B949A2">
            <w:pPr>
              <w:pStyle w:val="TAL"/>
            </w:pPr>
            <w:r>
              <w:rPr>
                <w:rFonts w:hint="eastAsia"/>
                <w:lang w:eastAsia="zh-CN"/>
              </w:rPr>
              <w:t>6.4.2.12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5A01" w14:textId="77777777" w:rsidR="00533858" w:rsidRDefault="00533858" w:rsidP="00B949A2">
            <w:pPr>
              <w:pStyle w:val="TAL"/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a data filter.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B9D9" w14:textId="77777777" w:rsidR="00533858" w:rsidRDefault="00533858" w:rsidP="00B949A2">
            <w:pPr>
              <w:pStyle w:val="TAL"/>
              <w:rPr>
                <w:lang w:eastAsia="zh-CN"/>
              </w:rPr>
            </w:pPr>
          </w:p>
        </w:tc>
      </w:tr>
      <w:tr w:rsidR="00533858" w14:paraId="769F1EF2" w14:textId="77777777" w:rsidTr="00B1240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0C8D" w14:textId="77777777" w:rsidR="00533858" w:rsidRDefault="00533858" w:rsidP="00B949A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IptvConfigData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4B4B" w14:textId="77777777" w:rsidR="00533858" w:rsidRDefault="00533858" w:rsidP="00B949A2">
            <w:pPr>
              <w:pStyle w:val="TAL"/>
            </w:pPr>
            <w:r>
              <w:rPr>
                <w:rFonts w:hint="eastAsia"/>
                <w:lang w:eastAsia="zh-CN"/>
              </w:rPr>
              <w:t>6.4.2.</w:t>
            </w:r>
            <w:r>
              <w:rPr>
                <w:lang w:eastAsia="zh-CN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86CB" w14:textId="77777777" w:rsidR="00533858" w:rsidRDefault="00533858" w:rsidP="00B949A2">
            <w:pPr>
              <w:pStyle w:val="TAL"/>
            </w:pPr>
            <w:r>
              <w:rPr>
                <w:rFonts w:hint="eastAsia"/>
                <w:lang w:eastAsia="zh-CN"/>
              </w:rPr>
              <w:t>Represents IPTV configuration data information.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C7AD" w14:textId="77777777" w:rsidR="00533858" w:rsidRDefault="00533858" w:rsidP="00B949A2">
            <w:pPr>
              <w:pStyle w:val="TAL"/>
            </w:pPr>
          </w:p>
        </w:tc>
      </w:tr>
      <w:tr w:rsidR="00533858" w14:paraId="473D2796" w14:textId="1DC6B24D" w:rsidTr="00B1240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27B8" w14:textId="0869BFCD" w:rsidR="00533858" w:rsidRDefault="00533858" w:rsidP="00B949A2">
            <w:pPr>
              <w:pStyle w:val="TAL"/>
            </w:pPr>
            <w:proofErr w:type="spellStart"/>
            <w:r>
              <w:t>PfdDataForAppExt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96C9" w14:textId="1C89736E" w:rsidR="00533858" w:rsidRDefault="00533858" w:rsidP="00B949A2">
            <w:pPr>
              <w:pStyle w:val="TAL"/>
            </w:pPr>
            <w:r>
              <w:t>6.4.2.6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67CD" w14:textId="6786932A" w:rsidR="00533858" w:rsidRDefault="00533858" w:rsidP="00B949A2">
            <w:pPr>
              <w:pStyle w:val="TAL"/>
            </w:pPr>
            <w:r>
              <w:t>The PFDs and related data for the application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E198" w14:textId="30C8ADF7" w:rsidR="00533858" w:rsidRDefault="00533858" w:rsidP="00B949A2">
            <w:pPr>
              <w:pStyle w:val="TAL"/>
            </w:pPr>
          </w:p>
        </w:tc>
      </w:tr>
      <w:tr w:rsidR="00533858" w14:paraId="05090BEA" w14:textId="77777777" w:rsidTr="00B1240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7525" w14:textId="77777777" w:rsidR="00533858" w:rsidRDefault="00533858" w:rsidP="00B949A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erviceParameterData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323" w14:textId="77777777" w:rsidR="00533858" w:rsidRDefault="00533858" w:rsidP="00B949A2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.4.2.15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067C" w14:textId="77777777" w:rsidR="00533858" w:rsidRDefault="00533858" w:rsidP="00B949A2">
            <w:pPr>
              <w:pStyle w:val="TAL"/>
            </w:pPr>
            <w:r>
              <w:t>Contains the service parameter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84AF" w14:textId="77777777" w:rsidR="00533858" w:rsidRDefault="00533858" w:rsidP="00B949A2">
            <w:pPr>
              <w:pStyle w:val="TAL"/>
            </w:pPr>
          </w:p>
        </w:tc>
      </w:tr>
      <w:tr w:rsidR="00533858" w14:paraId="142D5887" w14:textId="77777777" w:rsidTr="00B1240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B76C" w14:textId="77777777" w:rsidR="00533858" w:rsidRDefault="00533858" w:rsidP="00B949A2">
            <w:pPr>
              <w:pStyle w:val="TAL"/>
            </w:pPr>
            <w:proofErr w:type="spellStart"/>
            <w:r>
              <w:t>TrafficInfluData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728A" w14:textId="77777777" w:rsidR="00533858" w:rsidRDefault="00533858" w:rsidP="00B949A2">
            <w:pPr>
              <w:pStyle w:val="TAL"/>
            </w:pPr>
            <w:r>
              <w:t>6.4.2.2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FCD6" w14:textId="77777777" w:rsidR="00533858" w:rsidRDefault="00533858" w:rsidP="00B949A2">
            <w:pPr>
              <w:pStyle w:val="TAL"/>
            </w:pPr>
            <w:r>
              <w:t>Contains traffic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7C60" w14:textId="77777777" w:rsidR="00533858" w:rsidRDefault="00533858" w:rsidP="00B949A2">
            <w:pPr>
              <w:pStyle w:val="TAL"/>
            </w:pPr>
          </w:p>
        </w:tc>
      </w:tr>
      <w:tr w:rsidR="00533858" w14:paraId="699B7E6B" w14:textId="77777777" w:rsidTr="00B1240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EB04" w14:textId="77777777" w:rsidR="00533858" w:rsidRDefault="00533858" w:rsidP="00B949A2">
            <w:pPr>
              <w:pStyle w:val="TAL"/>
            </w:pPr>
            <w:proofErr w:type="spellStart"/>
            <w:r>
              <w:t>TrafficInfluDataPatch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C63A" w14:textId="77777777" w:rsidR="00533858" w:rsidRDefault="00533858" w:rsidP="00B949A2">
            <w:pPr>
              <w:pStyle w:val="TAL"/>
            </w:pPr>
            <w:r>
              <w:t>6.4.2.3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8DBE" w14:textId="77777777" w:rsidR="00533858" w:rsidRDefault="00533858" w:rsidP="00B949A2">
            <w:pPr>
              <w:pStyle w:val="TAL"/>
            </w:pPr>
            <w:r>
              <w:t>Contains modification instructions to be performed on the traffic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705D" w14:textId="77777777" w:rsidR="00533858" w:rsidRDefault="00533858" w:rsidP="00B949A2">
            <w:pPr>
              <w:pStyle w:val="TAL"/>
            </w:pPr>
          </w:p>
        </w:tc>
      </w:tr>
      <w:tr w:rsidR="00533858" w14:paraId="33EDC838" w14:textId="77777777" w:rsidTr="00B1240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B886" w14:textId="77777777" w:rsidR="00533858" w:rsidRDefault="00533858" w:rsidP="00B949A2">
            <w:pPr>
              <w:pStyle w:val="TAL"/>
            </w:pPr>
            <w:proofErr w:type="spellStart"/>
            <w:r>
              <w:t>TrafficInfluDataNotif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A480" w14:textId="77777777" w:rsidR="00533858" w:rsidRDefault="00533858" w:rsidP="00B949A2">
            <w:pPr>
              <w:pStyle w:val="TAL"/>
            </w:pPr>
            <w:r>
              <w:rPr>
                <w:rFonts w:hint="eastAsia"/>
                <w:lang w:eastAsia="zh-CN"/>
              </w:rPr>
              <w:t>6.4.2.</w:t>
            </w:r>
            <w:r>
              <w:rPr>
                <w:lang w:eastAsia="zh-CN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A8B3" w14:textId="77777777" w:rsidR="00533858" w:rsidRDefault="00533858" w:rsidP="00B949A2">
            <w:pPr>
              <w:pStyle w:val="TAL"/>
            </w:pPr>
            <w:r>
              <w:t>Contains traffic influence data for notification.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D1F1" w14:textId="77777777" w:rsidR="00533858" w:rsidRDefault="00533858" w:rsidP="00B949A2">
            <w:pPr>
              <w:pStyle w:val="TAL"/>
            </w:pPr>
            <w:proofErr w:type="spellStart"/>
            <w:r>
              <w:t>EnhancedInfluDataNotification</w:t>
            </w:r>
            <w:proofErr w:type="spellEnd"/>
          </w:p>
        </w:tc>
      </w:tr>
      <w:tr w:rsidR="00533858" w14:paraId="6E1790C2" w14:textId="77777777" w:rsidTr="00B12402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D2A0" w14:textId="77777777" w:rsidR="00533858" w:rsidRDefault="00533858" w:rsidP="00B949A2">
            <w:pPr>
              <w:pStyle w:val="TAL"/>
            </w:pPr>
            <w:proofErr w:type="spellStart"/>
            <w:r>
              <w:t>TrafficInfluSub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2C81" w14:textId="77777777" w:rsidR="00533858" w:rsidRDefault="00533858" w:rsidP="00B949A2">
            <w:pPr>
              <w:pStyle w:val="TAL"/>
            </w:pPr>
            <w:r>
              <w:t>6.4.2.4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0550" w14:textId="77777777" w:rsidR="00533858" w:rsidRDefault="00533858" w:rsidP="00B949A2">
            <w:pPr>
              <w:pStyle w:val="TAL"/>
            </w:pPr>
            <w:r>
              <w:t>Contains traffic influence subscription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AD99" w14:textId="77777777" w:rsidR="00533858" w:rsidRDefault="00533858" w:rsidP="00B949A2">
            <w:pPr>
              <w:pStyle w:val="TAL"/>
            </w:pPr>
          </w:p>
        </w:tc>
      </w:tr>
    </w:tbl>
    <w:p w14:paraId="19195BF0" w14:textId="77777777" w:rsidR="00533858" w:rsidRDefault="00533858" w:rsidP="00533858"/>
    <w:p w14:paraId="7CE8CA98" w14:textId="77777777" w:rsidR="00533858" w:rsidRDefault="00533858" w:rsidP="00533858">
      <w:r>
        <w:t xml:space="preserve">Table 6.4.1-2 specifies data types re-used by the </w:t>
      </w:r>
      <w:proofErr w:type="spellStart"/>
      <w:r>
        <w:rPr>
          <w:rFonts w:eastAsia="等线"/>
        </w:rPr>
        <w:t>Nudr_DataRepository</w:t>
      </w:r>
      <w:proofErr w:type="spellEnd"/>
      <w:r>
        <w:rPr>
          <w:rFonts w:eastAsia="等线"/>
        </w:rPr>
        <w:t xml:space="preserve"> Service API for Application Data</w:t>
      </w:r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rFonts w:eastAsia="等线"/>
        </w:rPr>
        <w:t>Nudr_DataRepository</w:t>
      </w:r>
      <w:proofErr w:type="spellEnd"/>
      <w:r>
        <w:rPr>
          <w:rFonts w:eastAsia="等线"/>
        </w:rPr>
        <w:t xml:space="preserve"> Service API for Application Data</w:t>
      </w:r>
      <w:r>
        <w:t xml:space="preserve"> service based interface.</w:t>
      </w:r>
    </w:p>
    <w:p w14:paraId="09B12335" w14:textId="77777777" w:rsidR="00533858" w:rsidRDefault="00533858" w:rsidP="00533858">
      <w:pPr>
        <w:pStyle w:val="TH"/>
      </w:pPr>
      <w:r>
        <w:lastRenderedPageBreak/>
        <w:t xml:space="preserve">Table 6.4.1-2: </w:t>
      </w:r>
      <w:proofErr w:type="spellStart"/>
      <w:r>
        <w:t>Nudr</w:t>
      </w:r>
      <w:r>
        <w:rPr>
          <w:rFonts w:eastAsia="等线"/>
        </w:rPr>
        <w:t>_DataRepository</w:t>
      </w:r>
      <w:proofErr w:type="spellEnd"/>
      <w:r>
        <w:t xml:space="preserve"> re-used Data Types</w:t>
      </w:r>
      <w:r>
        <w:rPr>
          <w:rFonts w:eastAsia="等线"/>
        </w:rPr>
        <w:t xml:space="preserve"> for Application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04"/>
        <w:gridCol w:w="1887"/>
        <w:gridCol w:w="3778"/>
        <w:gridCol w:w="1733"/>
      </w:tblGrid>
      <w:tr w:rsidR="00533858" w14:paraId="6797CEE7" w14:textId="77777777" w:rsidTr="00B949A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A050A3" w14:textId="77777777" w:rsidR="00533858" w:rsidRDefault="00533858" w:rsidP="00B949A2">
            <w:pPr>
              <w:pStyle w:val="TAH"/>
            </w:pPr>
            <w:r>
              <w:t>Data type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4279C0" w14:textId="77777777" w:rsidR="00533858" w:rsidRDefault="00533858" w:rsidP="00B949A2">
            <w:pPr>
              <w:pStyle w:val="TAH"/>
            </w:pPr>
            <w:r>
              <w:t>Reference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456A08" w14:textId="77777777" w:rsidR="00533858" w:rsidRDefault="00533858" w:rsidP="00B949A2">
            <w:pPr>
              <w:pStyle w:val="TAH"/>
            </w:pPr>
            <w:r>
              <w:t>Comments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017FFD" w14:textId="77777777" w:rsidR="00533858" w:rsidRDefault="00533858" w:rsidP="00B949A2">
            <w:pPr>
              <w:pStyle w:val="TAH"/>
            </w:pPr>
            <w:r>
              <w:t>Applicability</w:t>
            </w:r>
          </w:p>
        </w:tc>
      </w:tr>
      <w:tr w:rsidR="00533858" w14:paraId="69791D9F" w14:textId="77777777" w:rsidTr="00B949A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5699" w14:textId="77777777" w:rsidR="00533858" w:rsidRDefault="00533858" w:rsidP="00B949A2">
            <w:pPr>
              <w:pStyle w:val="TAL"/>
            </w:pPr>
            <w:proofErr w:type="spellStart"/>
            <w:r>
              <w:rPr>
                <w:lang w:eastAsia="zh-CN"/>
              </w:rPr>
              <w:t>AmInfluEvent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0DE4" w14:textId="77777777" w:rsidR="00533858" w:rsidRDefault="00533858" w:rsidP="00B949A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A34C" w14:textId="77777777" w:rsidR="00533858" w:rsidRDefault="00533858" w:rsidP="00B949A2">
            <w:pPr>
              <w:pStyle w:val="TAL"/>
            </w:pPr>
            <w:r>
              <w:t>Identifies the type of AM related events of which the AF requests to be notified.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4851" w14:textId="77777777" w:rsidR="00533858" w:rsidRDefault="00533858" w:rsidP="00B949A2">
            <w:pPr>
              <w:pStyle w:val="TAL"/>
            </w:pPr>
          </w:p>
        </w:tc>
      </w:tr>
      <w:tr w:rsidR="00533858" w14:paraId="395ABC80" w14:textId="77777777" w:rsidTr="00B949A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4090" w14:textId="77777777" w:rsidR="00533858" w:rsidRDefault="00533858" w:rsidP="00B949A2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D26B" w14:textId="77777777" w:rsidR="00533858" w:rsidRDefault="00533858" w:rsidP="00B949A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2140" w14:textId="77777777" w:rsidR="00533858" w:rsidRDefault="00533858" w:rsidP="00B949A2">
            <w:pPr>
              <w:pStyle w:val="TAL"/>
            </w:pPr>
            <w:r>
              <w:t>Indicates an application identifier.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4794" w14:textId="77777777" w:rsidR="00533858" w:rsidRDefault="00533858" w:rsidP="00B949A2">
            <w:pPr>
              <w:pStyle w:val="TAL"/>
            </w:pPr>
          </w:p>
        </w:tc>
      </w:tr>
      <w:tr w:rsidR="00533858" w14:paraId="3439A3BD" w14:textId="77777777" w:rsidTr="00B949A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5C21" w14:textId="77777777" w:rsidR="00533858" w:rsidRDefault="00533858" w:rsidP="00B949A2">
            <w:pPr>
              <w:pStyle w:val="TAL"/>
            </w:pPr>
            <w:proofErr w:type="spellStart"/>
            <w:r>
              <w:rPr>
                <w:rFonts w:eastAsia="Times New Roman"/>
              </w:rPr>
              <w:t>BdtReferenceId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5D4C" w14:textId="77777777" w:rsidR="00533858" w:rsidRDefault="00533858" w:rsidP="00B949A2">
            <w:pPr>
              <w:pStyle w:val="TAL"/>
            </w:pPr>
            <w:r>
              <w:t>3GPP TS 29.122 [9]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D105" w14:textId="77777777" w:rsidR="00533858" w:rsidRDefault="00533858" w:rsidP="00B949A2">
            <w:pPr>
              <w:pStyle w:val="TAL"/>
            </w:pPr>
            <w:r>
              <w:rPr>
                <w:rFonts w:eastAsia="Times New Roman" w:cs="Arial"/>
                <w:szCs w:val="18"/>
              </w:rPr>
              <w:t>Identifies a selected policy of background data transfer.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B7A8" w14:textId="77777777" w:rsidR="00533858" w:rsidRDefault="00533858" w:rsidP="00B949A2">
            <w:pPr>
              <w:pStyle w:val="TAL"/>
            </w:pPr>
            <w:proofErr w:type="spellStart"/>
            <w:r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533858" w14:paraId="31B9ED89" w14:textId="77777777" w:rsidTr="00B949A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5F4E" w14:textId="77777777" w:rsidR="00533858" w:rsidRDefault="00533858" w:rsidP="00B949A2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FE6A" w14:textId="77777777" w:rsidR="00533858" w:rsidRDefault="00533858" w:rsidP="00B949A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0280" w14:textId="77777777" w:rsidR="00533858" w:rsidRDefault="00533858" w:rsidP="00B949A2">
            <w:pPr>
              <w:pStyle w:val="TAL"/>
            </w:pPr>
            <w:r>
              <w:t>Indicates a date and time.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A1BF" w14:textId="77777777" w:rsidR="00533858" w:rsidRDefault="00533858" w:rsidP="00B949A2">
            <w:pPr>
              <w:pStyle w:val="TAL"/>
            </w:pPr>
          </w:p>
        </w:tc>
      </w:tr>
      <w:tr w:rsidR="00533858" w14:paraId="3E6D2F8E" w14:textId="77777777" w:rsidTr="00B949A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6FBE" w14:textId="77777777" w:rsidR="00533858" w:rsidRDefault="00533858" w:rsidP="00B949A2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B719" w14:textId="77777777" w:rsidR="00533858" w:rsidRDefault="00533858" w:rsidP="00B949A2">
            <w:pPr>
              <w:pStyle w:val="TAL"/>
            </w:pPr>
            <w:r>
              <w:t>3GP</w:t>
            </w:r>
            <w:r>
              <w:rPr>
                <w:rFonts w:cs="Arial"/>
              </w:rPr>
              <w:t>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0336" w14:textId="77777777" w:rsidR="00533858" w:rsidRDefault="00533858" w:rsidP="00B949A2">
            <w:pPr>
              <w:pStyle w:val="TAL"/>
            </w:pPr>
            <w:r>
              <w:rPr>
                <w:rFonts w:cs="Arial"/>
                <w:szCs w:val="18"/>
              </w:rPr>
              <w:t>Describes the types of DNAI change.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133F" w14:textId="77777777" w:rsidR="00533858" w:rsidRDefault="00533858" w:rsidP="00B949A2">
            <w:pPr>
              <w:pStyle w:val="TAL"/>
            </w:pPr>
          </w:p>
        </w:tc>
      </w:tr>
      <w:tr w:rsidR="00533858" w14:paraId="2BCE01EA" w14:textId="77777777" w:rsidTr="00B949A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21FD" w14:textId="77777777" w:rsidR="00533858" w:rsidRDefault="00533858" w:rsidP="00B949A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EB16" w14:textId="77777777" w:rsidR="00533858" w:rsidRDefault="00533858" w:rsidP="00B949A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6E5B" w14:textId="77777777" w:rsidR="00533858" w:rsidRDefault="00533858" w:rsidP="00B949A2">
            <w:pPr>
              <w:pStyle w:val="TAL"/>
            </w:pPr>
            <w:r>
              <w:t>Identifies a Data Network Name.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57D9" w14:textId="77777777" w:rsidR="00533858" w:rsidRDefault="00533858" w:rsidP="00B949A2">
            <w:pPr>
              <w:pStyle w:val="TAL"/>
            </w:pPr>
          </w:p>
        </w:tc>
      </w:tr>
      <w:tr w:rsidR="00533858" w14:paraId="293F28F3" w14:textId="77777777" w:rsidTr="00B949A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3EEF" w14:textId="77777777" w:rsidR="00533858" w:rsidRDefault="00533858" w:rsidP="00B949A2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10E5" w14:textId="77777777" w:rsidR="00533858" w:rsidRDefault="00533858" w:rsidP="00B949A2">
            <w:pPr>
              <w:pStyle w:val="TAL"/>
            </w:pPr>
            <w:r>
              <w:t>3GPP TS 29.514 [16]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F243" w14:textId="77777777" w:rsidR="00533858" w:rsidRDefault="00533858" w:rsidP="00B949A2">
            <w:pPr>
              <w:pStyle w:val="TAL"/>
            </w:pPr>
            <w:r>
              <w:t>Contains the Ethernet data flow information.(NOTE)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E2B6" w14:textId="77777777" w:rsidR="00533858" w:rsidRDefault="00533858" w:rsidP="00B949A2">
            <w:pPr>
              <w:pStyle w:val="TAL"/>
            </w:pPr>
          </w:p>
        </w:tc>
      </w:tr>
      <w:tr w:rsidR="00533858" w14:paraId="3EDA08D7" w14:textId="77777777" w:rsidTr="00B949A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BB08" w14:textId="77777777" w:rsidR="00533858" w:rsidRDefault="00533858" w:rsidP="00B949A2">
            <w:pPr>
              <w:pStyle w:val="TAL"/>
            </w:pPr>
            <w:proofErr w:type="spellStart"/>
            <w:r>
              <w:t>FlowInfo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0A0F" w14:textId="77777777" w:rsidR="00533858" w:rsidRDefault="00533858" w:rsidP="00B949A2">
            <w:pPr>
              <w:pStyle w:val="TAL"/>
            </w:pPr>
            <w:r>
              <w:t>3GPP TS 29.122 [9]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A781" w14:textId="77777777" w:rsidR="00533858" w:rsidRDefault="00533858" w:rsidP="00B949A2">
            <w:pPr>
              <w:pStyle w:val="TAL"/>
            </w:pPr>
            <w:r>
              <w:t>Contains the flow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F9B3" w14:textId="77777777" w:rsidR="00533858" w:rsidRDefault="00533858" w:rsidP="00B949A2">
            <w:pPr>
              <w:pStyle w:val="TAL"/>
            </w:pPr>
          </w:p>
        </w:tc>
      </w:tr>
      <w:tr w:rsidR="00533858" w14:paraId="2BAACC98" w14:textId="77777777" w:rsidTr="00B949A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FE84" w14:textId="77777777" w:rsidR="00533858" w:rsidRDefault="00533858" w:rsidP="00B949A2">
            <w:pPr>
              <w:pStyle w:val="TAL"/>
            </w:pPr>
            <w:proofErr w:type="spellStart"/>
            <w:r>
              <w:t>IptvConfigDataPatch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E2B2" w14:textId="77777777" w:rsidR="00533858" w:rsidRDefault="00533858" w:rsidP="00B949A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B135" w14:textId="77777777" w:rsidR="00533858" w:rsidRDefault="00533858" w:rsidP="00B949A2">
            <w:pPr>
              <w:pStyle w:val="TAL"/>
            </w:pPr>
            <w:r>
              <w:t>Contains the IPTV configuration data used for PATCH.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49D9" w14:textId="77777777" w:rsidR="00533858" w:rsidRDefault="00533858" w:rsidP="00B949A2">
            <w:pPr>
              <w:pStyle w:val="TAL"/>
            </w:pPr>
          </w:p>
        </w:tc>
      </w:tr>
      <w:tr w:rsidR="00533858" w14:paraId="19A28C22" w14:textId="77777777" w:rsidTr="00B949A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B6FD" w14:textId="77777777" w:rsidR="00533858" w:rsidRDefault="00533858" w:rsidP="00B949A2">
            <w:pPr>
              <w:pStyle w:val="TAL"/>
            </w:pPr>
            <w:r>
              <w:t>Ipv4Addr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E498" w14:textId="77777777" w:rsidR="00533858" w:rsidRDefault="00533858" w:rsidP="00B949A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8F81" w14:textId="77777777" w:rsidR="00533858" w:rsidRDefault="00533858" w:rsidP="00B949A2">
            <w:pPr>
              <w:pStyle w:val="TAL"/>
            </w:pPr>
            <w:r>
              <w:rPr>
                <w:rFonts w:cs="Arial"/>
                <w:szCs w:val="18"/>
              </w:rPr>
              <w:t>Identifies an IPv4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4477" w14:textId="77777777" w:rsidR="00533858" w:rsidRDefault="00533858" w:rsidP="00B949A2">
            <w:pPr>
              <w:pStyle w:val="TAL"/>
            </w:pPr>
          </w:p>
        </w:tc>
      </w:tr>
      <w:tr w:rsidR="00533858" w14:paraId="4336F4C4" w14:textId="77777777" w:rsidTr="00B949A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B46B" w14:textId="77777777" w:rsidR="00533858" w:rsidRDefault="00533858" w:rsidP="00B949A2">
            <w:pPr>
              <w:pStyle w:val="TAL"/>
            </w:pPr>
            <w:r>
              <w:t>Ipv6Addr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2BF6" w14:textId="77777777" w:rsidR="00533858" w:rsidRDefault="00533858" w:rsidP="00B949A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53F6" w14:textId="77777777" w:rsidR="00533858" w:rsidRDefault="00533858" w:rsidP="00B949A2">
            <w:pPr>
              <w:pStyle w:val="TAL"/>
            </w:pPr>
            <w:r>
              <w:rPr>
                <w:rFonts w:cs="Arial"/>
                <w:szCs w:val="18"/>
              </w:rPr>
              <w:t>Identifies an IPv6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C4CF" w14:textId="77777777" w:rsidR="00533858" w:rsidRDefault="00533858" w:rsidP="00B949A2">
            <w:pPr>
              <w:pStyle w:val="TAL"/>
            </w:pPr>
          </w:p>
        </w:tc>
      </w:tr>
      <w:tr w:rsidR="00533858" w14:paraId="42BE5710" w14:textId="77777777" w:rsidTr="00B949A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EC8E" w14:textId="77777777" w:rsidR="00533858" w:rsidRDefault="00533858" w:rsidP="00B949A2">
            <w:pPr>
              <w:pStyle w:val="TAL"/>
            </w:pPr>
            <w:r>
              <w:t>MacAddr48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C5E6" w14:textId="77777777" w:rsidR="00533858" w:rsidRDefault="00533858" w:rsidP="00B949A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D8E1" w14:textId="77777777" w:rsidR="00533858" w:rsidRDefault="00533858" w:rsidP="00B949A2">
            <w:pPr>
              <w:pStyle w:val="TAL"/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FECB" w14:textId="77777777" w:rsidR="00533858" w:rsidRDefault="00533858" w:rsidP="00B949A2">
            <w:pPr>
              <w:pStyle w:val="TAL"/>
            </w:pPr>
          </w:p>
        </w:tc>
      </w:tr>
      <w:tr w:rsidR="00533858" w14:paraId="4C342175" w14:textId="77777777" w:rsidTr="00B949A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C5D3" w14:textId="77777777" w:rsidR="00533858" w:rsidRDefault="00533858" w:rsidP="00B949A2">
            <w:pPr>
              <w:pStyle w:val="TAL"/>
            </w:pPr>
            <w:r>
              <w:rPr>
                <w:noProof/>
              </w:rPr>
              <w:t>MulticastAccessControl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EE4C" w14:textId="77777777" w:rsidR="00533858" w:rsidRDefault="00533858" w:rsidP="00B949A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8765" w14:textId="77777777" w:rsidR="00533858" w:rsidRDefault="00533858" w:rsidP="00B949A2">
            <w:pPr>
              <w:pStyle w:val="TAL"/>
            </w:pPr>
            <w:r>
              <w:t>Represents the multicast access control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E07D" w14:textId="77777777" w:rsidR="00533858" w:rsidRDefault="00533858" w:rsidP="00B949A2">
            <w:pPr>
              <w:pStyle w:val="TAL"/>
            </w:pPr>
          </w:p>
        </w:tc>
      </w:tr>
      <w:tr w:rsidR="00533858" w14:paraId="65600B6C" w14:textId="77777777" w:rsidTr="00B949A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5DB3" w14:textId="77777777" w:rsidR="00533858" w:rsidRDefault="00533858" w:rsidP="00B949A2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477C" w14:textId="77777777" w:rsidR="00533858" w:rsidRDefault="00533858" w:rsidP="00B949A2">
            <w:pPr>
              <w:pStyle w:val="TAL"/>
            </w:pPr>
            <w:r>
              <w:t>3GPP TS 29.554 [13]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4760" w14:textId="77777777" w:rsidR="00533858" w:rsidRDefault="00533858" w:rsidP="00B949A2">
            <w:pPr>
              <w:pStyle w:val="TAL"/>
            </w:pPr>
            <w:r>
              <w:t>Describes a network area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F3DB" w14:textId="77777777" w:rsidR="00533858" w:rsidRDefault="00533858" w:rsidP="00B949A2">
            <w:pPr>
              <w:pStyle w:val="TAL"/>
            </w:pPr>
          </w:p>
        </w:tc>
      </w:tr>
      <w:tr w:rsidR="00533858" w14:paraId="49F74FED" w14:textId="77777777" w:rsidTr="00B949A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1988" w14:textId="77777777" w:rsidR="00533858" w:rsidRDefault="00533858" w:rsidP="00B949A2">
            <w:pPr>
              <w:pStyle w:val="TAL"/>
            </w:pPr>
            <w:r>
              <w:rPr>
                <w:noProof/>
              </w:rPr>
              <w:t>ParameterOverPc5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5470" w14:textId="77777777" w:rsidR="00533858" w:rsidRDefault="00533858" w:rsidP="00B949A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4B51" w14:textId="77777777" w:rsidR="00533858" w:rsidRDefault="00533858" w:rsidP="00B949A2">
            <w:pPr>
              <w:pStyle w:val="TAL"/>
            </w:pPr>
            <w:r>
              <w:t>Contains the V2X service parameters data provisioned over PC5.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3B5E" w14:textId="77777777" w:rsidR="00533858" w:rsidRDefault="00533858" w:rsidP="00B949A2">
            <w:pPr>
              <w:pStyle w:val="TAL"/>
            </w:pPr>
          </w:p>
        </w:tc>
      </w:tr>
      <w:tr w:rsidR="00533858" w14:paraId="75CC2908" w14:textId="77777777" w:rsidTr="00B949A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1B94" w14:textId="77777777" w:rsidR="00533858" w:rsidRDefault="00533858" w:rsidP="00B949A2">
            <w:pPr>
              <w:pStyle w:val="TAL"/>
            </w:pPr>
            <w:r>
              <w:rPr>
                <w:noProof/>
              </w:rPr>
              <w:t>ParameterOverUu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C67F" w14:textId="77777777" w:rsidR="00533858" w:rsidRDefault="00533858" w:rsidP="00B949A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C5CA" w14:textId="77777777" w:rsidR="00533858" w:rsidRDefault="00533858" w:rsidP="00B949A2">
            <w:pPr>
              <w:pStyle w:val="TAL"/>
            </w:pPr>
            <w:r>
              <w:t xml:space="preserve">Contains the V2X service parameters data provisioned over </w:t>
            </w:r>
            <w:proofErr w:type="spellStart"/>
            <w:r>
              <w:t>Uu</w:t>
            </w:r>
            <w:proofErr w:type="spellEnd"/>
            <w:r>
              <w:t>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8D14" w14:textId="77777777" w:rsidR="00533858" w:rsidRDefault="00533858" w:rsidP="00B949A2">
            <w:pPr>
              <w:pStyle w:val="TAL"/>
            </w:pPr>
          </w:p>
        </w:tc>
      </w:tr>
      <w:tr w:rsidR="00533858" w14:paraId="0617ACF2" w14:textId="77777777" w:rsidTr="00B949A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FFFC" w14:textId="77777777" w:rsidR="00533858" w:rsidRDefault="00533858" w:rsidP="00B949A2">
            <w:pPr>
              <w:pStyle w:val="TAL"/>
              <w:rPr>
                <w:noProof/>
              </w:rPr>
            </w:pPr>
            <w:r>
              <w:rPr>
                <w:noProof/>
                <w:szCs w:val="18"/>
              </w:rPr>
              <w:t>ParamForProSeDd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2590" w14:textId="77777777" w:rsidR="00533858" w:rsidRDefault="00533858" w:rsidP="00B949A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D5F0" w14:textId="77777777" w:rsidR="00533858" w:rsidRDefault="00533858" w:rsidP="00B949A2">
            <w:pPr>
              <w:pStyle w:val="TAL"/>
            </w:pPr>
            <w:r>
              <w:rPr>
                <w:lang w:eastAsia="zh-CN"/>
              </w:rPr>
              <w:t xml:space="preserve">Contains the service parameters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1CC0" w14:textId="77777777" w:rsidR="00533858" w:rsidRDefault="00533858" w:rsidP="00B949A2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</w:p>
        </w:tc>
      </w:tr>
      <w:tr w:rsidR="00533858" w14:paraId="07276F11" w14:textId="77777777" w:rsidTr="00B949A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866C" w14:textId="77777777" w:rsidR="00533858" w:rsidRDefault="00533858" w:rsidP="00B949A2">
            <w:pPr>
              <w:pStyle w:val="TAL"/>
              <w:rPr>
                <w:noProof/>
              </w:rPr>
            </w:pPr>
            <w:r>
              <w:rPr>
                <w:noProof/>
                <w:szCs w:val="18"/>
              </w:rPr>
              <w:t>ParamForProSeDc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B426" w14:textId="77777777" w:rsidR="00533858" w:rsidRDefault="00533858" w:rsidP="00B949A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0A9F" w14:textId="77777777" w:rsidR="00533858" w:rsidRDefault="00533858" w:rsidP="00B949A2">
            <w:pPr>
              <w:pStyle w:val="TAL"/>
            </w:pPr>
            <w:r>
              <w:rPr>
                <w:lang w:eastAsia="zh-CN"/>
              </w:rPr>
              <w:t xml:space="preserve">Contains the service parameters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communications.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300D" w14:textId="77777777" w:rsidR="00533858" w:rsidRDefault="00533858" w:rsidP="00B949A2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</w:p>
        </w:tc>
      </w:tr>
      <w:tr w:rsidR="00533858" w14:paraId="2AE5C4A1" w14:textId="77777777" w:rsidTr="00B949A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9AE6" w14:textId="77777777" w:rsidR="00533858" w:rsidRDefault="00533858" w:rsidP="00B949A2">
            <w:pPr>
              <w:pStyle w:val="TAL"/>
              <w:rPr>
                <w:noProof/>
              </w:rPr>
            </w:pPr>
            <w:r>
              <w:rPr>
                <w:noProof/>
                <w:szCs w:val="18"/>
              </w:rPr>
              <w:t>ParamForProSeU2N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141D" w14:textId="77777777" w:rsidR="00533858" w:rsidRDefault="00533858" w:rsidP="00B949A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7CF7" w14:textId="77777777" w:rsidR="00533858" w:rsidRDefault="00533858" w:rsidP="00B949A2">
            <w:pPr>
              <w:pStyle w:val="TAL"/>
            </w:pPr>
            <w:r>
              <w:rPr>
                <w:lang w:eastAsia="zh-CN"/>
              </w:rPr>
              <w:t xml:space="preserve">Contains the service parameters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UE-to-network relay.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072B" w14:textId="77777777" w:rsidR="00533858" w:rsidRDefault="00533858" w:rsidP="00B949A2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</w:p>
        </w:tc>
      </w:tr>
      <w:tr w:rsidR="00533858" w14:paraId="48C9B454" w14:textId="77777777" w:rsidTr="00B949A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1D51" w14:textId="77777777" w:rsidR="00533858" w:rsidRDefault="00533858" w:rsidP="00B949A2">
            <w:pPr>
              <w:pStyle w:val="TAL"/>
            </w:pPr>
            <w:proofErr w:type="spellStart"/>
            <w:r>
              <w:t>PfdChangeNotification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B8A" w14:textId="77777777" w:rsidR="00533858" w:rsidRDefault="00533858" w:rsidP="00B949A2">
            <w:pPr>
              <w:pStyle w:val="TAL"/>
            </w:pPr>
            <w:r>
              <w:t>3GPP TS 29.551 [8]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0BA5" w14:textId="77777777" w:rsidR="00533858" w:rsidRDefault="00533858" w:rsidP="00B949A2">
            <w:pPr>
              <w:pStyle w:val="TAL"/>
            </w:pPr>
            <w:r>
              <w:t>Describes the PFD change.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A55E" w14:textId="77777777" w:rsidR="00533858" w:rsidRDefault="00533858" w:rsidP="00B949A2">
            <w:pPr>
              <w:pStyle w:val="NO"/>
              <w:ind w:left="0" w:firstLine="0"/>
            </w:pPr>
          </w:p>
        </w:tc>
      </w:tr>
      <w:tr w:rsidR="00533858" w14:paraId="0AA3B0E2" w14:textId="77777777" w:rsidTr="00B949A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8A8" w14:textId="7F8C73CB" w:rsidR="00533858" w:rsidRDefault="009C682F" w:rsidP="00B949A2">
            <w:pPr>
              <w:pStyle w:val="TAL"/>
            </w:pPr>
            <w:proofErr w:type="spellStart"/>
            <w:ins w:id="13" w:author="ZTE1" w:date="2021-11-18T10:36:00Z">
              <w:r>
                <w:rPr>
                  <w:lang w:eastAsia="zh-CN"/>
                </w:rPr>
                <w:t>PfdContent</w:t>
              </w:r>
            </w:ins>
            <w:proofErr w:type="spellEnd"/>
            <w:del w:id="14" w:author="ZTE1" w:date="2021-11-18T10:36:00Z">
              <w:r w:rsidR="00533858" w:rsidDel="009C682F">
                <w:delText>PfdDataForApp</w:delText>
              </w:r>
            </w:del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75B0" w14:textId="77777777" w:rsidR="00533858" w:rsidRDefault="00533858" w:rsidP="00B949A2">
            <w:pPr>
              <w:pStyle w:val="TAL"/>
            </w:pPr>
            <w:r>
              <w:t>3GPP TS 29.551 [8]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8FC5" w14:textId="27748A9F" w:rsidR="00533858" w:rsidRDefault="009C682F" w:rsidP="00B949A2">
            <w:pPr>
              <w:pStyle w:val="TAL"/>
            </w:pPr>
            <w:ins w:id="15" w:author="ZTE1" w:date="2021-11-18T10:37:00Z">
              <w:r>
                <w:t>Represents the content of a PFD for an application identifier</w:t>
              </w:r>
            </w:ins>
            <w:del w:id="16" w:author="ZTE1" w:date="2021-11-18T10:37:00Z">
              <w:r w:rsidR="00533858" w:rsidDel="009C682F">
                <w:delText>Identifies the PFDs for one application identifier</w:delText>
              </w:r>
            </w:del>
            <w:r w:rsidR="00533858">
              <w:t>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4033" w14:textId="77777777" w:rsidR="00533858" w:rsidRDefault="00533858" w:rsidP="00B949A2">
            <w:pPr>
              <w:pStyle w:val="TAL"/>
            </w:pPr>
          </w:p>
        </w:tc>
      </w:tr>
      <w:tr w:rsidR="00533858" w14:paraId="50BD2EF1" w14:textId="77777777" w:rsidTr="00B949A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8519" w14:textId="77777777" w:rsidR="00533858" w:rsidRDefault="00533858" w:rsidP="00B949A2">
            <w:pPr>
              <w:pStyle w:val="TAL"/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F65B" w14:textId="77777777" w:rsidR="00533858" w:rsidRDefault="00533858" w:rsidP="00B949A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FEEF" w14:textId="77777777" w:rsidR="00533858" w:rsidRDefault="00533858" w:rsidP="00B949A2">
            <w:pPr>
              <w:pStyle w:val="TAL"/>
            </w:pPr>
            <w:r>
              <w:t>Identifies the N6 traffic routing requirement.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1D05" w14:textId="77777777" w:rsidR="00533858" w:rsidRDefault="00533858" w:rsidP="00B949A2">
            <w:pPr>
              <w:pStyle w:val="TAL"/>
            </w:pPr>
          </w:p>
        </w:tc>
      </w:tr>
      <w:tr w:rsidR="00533858" w14:paraId="199B4732" w14:textId="77777777" w:rsidTr="00B949A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C37F" w14:textId="77777777" w:rsidR="00533858" w:rsidRDefault="00533858" w:rsidP="00B949A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erviceParamterDataPatch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A0DA" w14:textId="77777777" w:rsidR="00533858" w:rsidRDefault="00533858" w:rsidP="00B949A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8A23" w14:textId="77777777" w:rsidR="00533858" w:rsidRDefault="00533858" w:rsidP="00B949A2">
            <w:pPr>
              <w:pStyle w:val="TAL"/>
            </w:pPr>
            <w:r>
              <w:t>Contains the service parameter data.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2A5E" w14:textId="77777777" w:rsidR="00533858" w:rsidRDefault="00533858" w:rsidP="00B949A2">
            <w:pPr>
              <w:pStyle w:val="TAL"/>
            </w:pPr>
          </w:p>
        </w:tc>
      </w:tr>
      <w:tr w:rsidR="00533858" w14:paraId="4AC0FEC0" w14:textId="77777777" w:rsidTr="00B949A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03FB" w14:textId="77777777" w:rsidR="00533858" w:rsidRDefault="00533858" w:rsidP="00B949A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A494" w14:textId="77777777" w:rsidR="00533858" w:rsidRDefault="00533858" w:rsidP="00B949A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86ED" w14:textId="77777777" w:rsidR="00533858" w:rsidRDefault="00533858" w:rsidP="00B949A2">
            <w:pPr>
              <w:pStyle w:val="TAL"/>
            </w:pPr>
            <w:r>
              <w:t>Identifies a Single Network Slice Selection Assistance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FEAD" w14:textId="77777777" w:rsidR="00533858" w:rsidRDefault="00533858" w:rsidP="00B949A2">
            <w:pPr>
              <w:pStyle w:val="TAL"/>
            </w:pPr>
          </w:p>
        </w:tc>
      </w:tr>
      <w:tr w:rsidR="00533858" w14:paraId="0CB9576C" w14:textId="77777777" w:rsidTr="00B949A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E5A9" w14:textId="77777777" w:rsidR="00533858" w:rsidRDefault="00533858" w:rsidP="00B949A2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8366" w14:textId="77777777" w:rsidR="00533858" w:rsidRDefault="00533858" w:rsidP="00B949A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B552" w14:textId="77777777" w:rsidR="00533858" w:rsidRDefault="00533858" w:rsidP="00B949A2">
            <w:pPr>
              <w:pStyle w:val="TAL"/>
            </w:pPr>
            <w:r>
              <w:t>Identified the type of UP path management events of which the AF requests to be notified.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FFC0" w14:textId="77777777" w:rsidR="00533858" w:rsidRDefault="00533858" w:rsidP="00B949A2">
            <w:pPr>
              <w:pStyle w:val="TAL"/>
            </w:pPr>
          </w:p>
        </w:tc>
      </w:tr>
      <w:tr w:rsidR="00533858" w14:paraId="7117DE06" w14:textId="77777777" w:rsidTr="00B949A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88A6" w14:textId="77777777" w:rsidR="00533858" w:rsidRDefault="00533858" w:rsidP="00B949A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2DE7" w14:textId="77777777" w:rsidR="00533858" w:rsidRDefault="00533858" w:rsidP="00B949A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02CF" w14:textId="77777777" w:rsidR="00533858" w:rsidRDefault="00533858" w:rsidP="00B949A2">
            <w:pPr>
              <w:pStyle w:val="TAL"/>
            </w:pPr>
            <w:r>
              <w:t>Identifies a SUPI that shall contain either an IMSI or an NAI.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9DD6" w14:textId="77777777" w:rsidR="00533858" w:rsidRDefault="00533858" w:rsidP="00B949A2">
            <w:pPr>
              <w:pStyle w:val="TAL"/>
            </w:pPr>
          </w:p>
        </w:tc>
      </w:tr>
      <w:tr w:rsidR="00533858" w14:paraId="1D7C7463" w14:textId="77777777" w:rsidTr="00B949A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90BA" w14:textId="77777777" w:rsidR="00533858" w:rsidRDefault="00533858" w:rsidP="00B949A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15DA" w14:textId="77777777" w:rsidR="00533858" w:rsidRDefault="00533858" w:rsidP="00B949A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FD58" w14:textId="77777777" w:rsidR="00533858" w:rsidRDefault="00533858" w:rsidP="00B949A2">
            <w:pPr>
              <w:pStyle w:val="TAL"/>
            </w:pPr>
            <w:r>
              <w:t>Used to negotiate the applicability of the optional features.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1F2B" w14:textId="77777777" w:rsidR="00533858" w:rsidRDefault="00533858" w:rsidP="00B949A2">
            <w:pPr>
              <w:pStyle w:val="TAL"/>
            </w:pPr>
          </w:p>
        </w:tc>
      </w:tr>
      <w:tr w:rsidR="00533858" w14:paraId="017B8CCF" w14:textId="77777777" w:rsidTr="00B949A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C38B" w14:textId="77777777" w:rsidR="00533858" w:rsidRDefault="00533858" w:rsidP="00B949A2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TemporalValidity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9393" w14:textId="77777777" w:rsidR="00533858" w:rsidRDefault="00533858" w:rsidP="00B949A2">
            <w:pPr>
              <w:pStyle w:val="TAL"/>
            </w:pPr>
            <w:r>
              <w:t>3GPP TS 29.514 [16]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2D58" w14:textId="77777777" w:rsidR="00533858" w:rsidRDefault="00533858" w:rsidP="00B949A2">
            <w:pPr>
              <w:pStyle w:val="TAL"/>
            </w:pPr>
            <w:r>
              <w:rPr>
                <w:rFonts w:cs="Arial"/>
                <w:szCs w:val="18"/>
              </w:rPr>
              <w:t>Indicates the time interval during which the AF request is to be applied.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529F" w14:textId="77777777" w:rsidR="00533858" w:rsidRDefault="00533858" w:rsidP="00B949A2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MultiTemporalCondition</w:t>
            </w:r>
            <w:proofErr w:type="spellEnd"/>
          </w:p>
        </w:tc>
      </w:tr>
      <w:tr w:rsidR="00533858" w14:paraId="2C927043" w14:textId="77777777" w:rsidTr="00B949A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9C04" w14:textId="77777777" w:rsidR="00533858" w:rsidRDefault="00533858" w:rsidP="00B949A2">
            <w:pPr>
              <w:pStyle w:val="TAL"/>
            </w:pPr>
            <w:r>
              <w:t>Uri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35D9" w14:textId="77777777" w:rsidR="00533858" w:rsidRDefault="00533858" w:rsidP="00B949A2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9688" w14:textId="77777777" w:rsidR="00533858" w:rsidRDefault="00533858" w:rsidP="00B949A2">
            <w:pPr>
              <w:pStyle w:val="TAL"/>
            </w:pPr>
            <w:r>
              <w:t>Identifies a URI.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AAF0" w14:textId="77777777" w:rsidR="00533858" w:rsidRDefault="00533858" w:rsidP="00B949A2">
            <w:pPr>
              <w:pStyle w:val="TAL"/>
            </w:pPr>
          </w:p>
        </w:tc>
      </w:tr>
      <w:tr w:rsidR="00533858" w14:paraId="416FFD5C" w14:textId="77777777" w:rsidTr="00B949A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813A" w14:textId="77777777" w:rsidR="00533858" w:rsidRDefault="00533858" w:rsidP="00B949A2">
            <w:pPr>
              <w:pStyle w:val="TAL"/>
            </w:pPr>
            <w:proofErr w:type="spellStart"/>
            <w:r>
              <w:t>UrspRuleRequest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3B1B" w14:textId="77777777" w:rsidR="00533858" w:rsidRDefault="00533858" w:rsidP="00B949A2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34A7" w14:textId="77777777" w:rsidR="00533858" w:rsidRDefault="00533858" w:rsidP="00B949A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service parameter data used to influence the URSP.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CD34" w14:textId="77777777" w:rsidR="00533858" w:rsidRDefault="00533858" w:rsidP="00B949A2">
            <w:pPr>
              <w:pStyle w:val="TAL"/>
            </w:pPr>
            <w:proofErr w:type="spellStart"/>
            <w:r>
              <w:t>EnEDGE</w:t>
            </w:r>
            <w:proofErr w:type="spellEnd"/>
          </w:p>
        </w:tc>
      </w:tr>
      <w:tr w:rsidR="00533858" w14:paraId="4DADCEB6" w14:textId="77777777" w:rsidTr="00B949A2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987A" w14:textId="77777777" w:rsidR="00533858" w:rsidRDefault="00533858" w:rsidP="00B949A2">
            <w:pPr>
              <w:pStyle w:val="TAL"/>
            </w:pPr>
            <w:proofErr w:type="spellStart"/>
            <w:r>
              <w:rPr>
                <w:rFonts w:eastAsia="Malgun Gothic" w:hint="eastAsia"/>
                <w:szCs w:val="18"/>
                <w:lang w:eastAsia="ko-KR"/>
              </w:rPr>
              <w:t>UserPlaneLatency</w:t>
            </w:r>
            <w:r>
              <w:rPr>
                <w:rFonts w:eastAsia="Malgun Gothic"/>
                <w:szCs w:val="18"/>
                <w:lang w:eastAsia="ko-KR"/>
              </w:rPr>
              <w:t>R</w:t>
            </w:r>
            <w:r>
              <w:rPr>
                <w:rFonts w:eastAsia="Malgun Gothic" w:hint="eastAsia"/>
                <w:szCs w:val="18"/>
                <w:lang w:eastAsia="ko-KR"/>
              </w:rPr>
              <w:t>equireme</w:t>
            </w:r>
            <w:r>
              <w:rPr>
                <w:rFonts w:eastAsia="Malgun Gothic"/>
                <w:szCs w:val="18"/>
                <w:lang w:eastAsia="ko-KR"/>
              </w:rPr>
              <w:t>nts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42EF" w14:textId="77777777" w:rsidR="00533858" w:rsidRDefault="00533858" w:rsidP="00B949A2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90A8" w14:textId="77777777" w:rsidR="00533858" w:rsidRDefault="00533858" w:rsidP="00B949A2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ser Plane Latency Requirements.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7059" w14:textId="77777777" w:rsidR="00533858" w:rsidRDefault="00533858" w:rsidP="00B949A2">
            <w:pPr>
              <w:pStyle w:val="TAL"/>
            </w:pPr>
            <w:proofErr w:type="spellStart"/>
            <w:r>
              <w:rPr>
                <w:lang w:eastAsia="zh-CN"/>
              </w:rPr>
              <w:t>EnEDGE</w:t>
            </w:r>
            <w:proofErr w:type="spellEnd"/>
          </w:p>
        </w:tc>
      </w:tr>
      <w:tr w:rsidR="00533858" w14:paraId="7097AAE5" w14:textId="77777777" w:rsidTr="00B949A2">
        <w:trPr>
          <w:jc w:val="center"/>
        </w:trPr>
        <w:tc>
          <w:tcPr>
            <w:tcW w:w="9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07CB" w14:textId="77777777" w:rsidR="00533858" w:rsidRDefault="00533858" w:rsidP="00B949A2">
            <w:pPr>
              <w:pStyle w:val="TAN"/>
            </w:pPr>
            <w:r>
              <w:t>NOTE:</w:t>
            </w:r>
            <w:r>
              <w:tab/>
            </w:r>
            <w:r>
              <w:rPr>
                <w:lang w:eastAsia="zh-CN"/>
              </w:rPr>
              <w:t xml:space="preserve">In order to support a set of MAC addresses with a specific range in the traffic filter, feature </w:t>
            </w:r>
            <w:proofErr w:type="spellStart"/>
            <w:r>
              <w:rPr>
                <w:lang w:eastAsia="zh-CN"/>
              </w:rPr>
              <w:t>MacAddressRange</w:t>
            </w:r>
            <w:proofErr w:type="spellEnd"/>
            <w:r>
              <w:rPr>
                <w:lang w:eastAsia="zh-CN"/>
              </w:rPr>
              <w:t xml:space="preserve"> as specified in clause 6.1.8 of TS 29.504 [6] shall be supported.</w:t>
            </w:r>
          </w:p>
        </w:tc>
      </w:tr>
    </w:tbl>
    <w:p w14:paraId="1A418F0F" w14:textId="77777777" w:rsidR="00533858" w:rsidRPr="00533858" w:rsidRDefault="00533858" w:rsidP="00FD0F62"/>
    <w:p w14:paraId="296E98B4" w14:textId="77777777" w:rsidR="008A5B59" w:rsidRPr="000B61FB" w:rsidRDefault="008A5B59" w:rsidP="008A5B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79C0785" w14:textId="5A0A4701" w:rsidR="00FD0F62" w:rsidRDefault="00FD0F62" w:rsidP="00FD0F62">
      <w:pPr>
        <w:pStyle w:val="4"/>
      </w:pPr>
      <w:bookmarkStart w:id="17" w:name="_Toc28012805"/>
      <w:bookmarkStart w:id="18" w:name="_Toc36039092"/>
      <w:bookmarkStart w:id="19" w:name="_Toc44688508"/>
      <w:bookmarkStart w:id="20" w:name="_Toc45133924"/>
      <w:bookmarkStart w:id="21" w:name="_Toc49611206"/>
      <w:bookmarkStart w:id="22" w:name="_Toc51762680"/>
      <w:bookmarkStart w:id="23" w:name="_Toc58847938"/>
      <w:bookmarkStart w:id="24" w:name="_Toc59017400"/>
      <w:bookmarkStart w:id="25" w:name="_Toc68168725"/>
      <w:bookmarkStart w:id="26" w:name="_Toc81212225"/>
      <w:r>
        <w:lastRenderedPageBreak/>
        <w:t>6.4.2.</w:t>
      </w:r>
      <w:r>
        <w:rPr>
          <w:lang w:eastAsia="zh-CN"/>
        </w:rPr>
        <w:t>6</w:t>
      </w:r>
      <w:r>
        <w:tab/>
        <w:t xml:space="preserve">Type: </w:t>
      </w:r>
      <w:proofErr w:type="spellStart"/>
      <w:r>
        <w:rPr>
          <w:lang w:val="en-US" w:eastAsia="zh-CN"/>
        </w:rPr>
        <w:t>PfdDataForAppExt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proofErr w:type="spellEnd"/>
    </w:p>
    <w:p w14:paraId="77D95B8B" w14:textId="68488A6D" w:rsidR="00FD0F62" w:rsidRDefault="00FD0F62" w:rsidP="00FD0F62">
      <w:pPr>
        <w:pStyle w:val="TH"/>
      </w:pPr>
      <w:r>
        <w:rPr>
          <w:noProof/>
        </w:rPr>
        <w:t>Table 6</w:t>
      </w:r>
      <w:r>
        <w:t xml:space="preserve">.4.2.6-1: </w:t>
      </w:r>
      <w:r>
        <w:rPr>
          <w:noProof/>
        </w:rPr>
        <w:t xml:space="preserve">Definition of type </w:t>
      </w:r>
      <w:proofErr w:type="spellStart"/>
      <w:r>
        <w:t>PfdDataForAppExt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3427"/>
        <w:gridCol w:w="1272"/>
      </w:tblGrid>
      <w:tr w:rsidR="00FD0F62" w14:paraId="29AE254B" w14:textId="73A8C7DD" w:rsidTr="00795D1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9E8B7" w14:textId="41F37627" w:rsidR="00FD0F62" w:rsidRDefault="00FD0F62" w:rsidP="00795D18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1B32E" w14:textId="340887FE" w:rsidR="00FD0F62" w:rsidRDefault="00FD0F62" w:rsidP="00795D1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3F1D5" w14:textId="4655DC3C" w:rsidR="00FD0F62" w:rsidRDefault="00FD0F62" w:rsidP="00795D1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1579C" w14:textId="66EED624" w:rsidR="00FD0F62" w:rsidRDefault="00FD0F62" w:rsidP="00795D1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2AF6B4" w14:textId="739A15F1" w:rsidR="00FD0F62" w:rsidRDefault="00FD0F62" w:rsidP="00795D1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473AF8" w14:textId="7948A9D8" w:rsidR="00FD0F62" w:rsidRDefault="00FD0F62" w:rsidP="00795D1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D0F62" w14:paraId="5B568473" w14:textId="3A4709EC" w:rsidTr="00795D1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88FD" w14:textId="441818E1" w:rsidR="00FD0F62" w:rsidRDefault="00FD0F62" w:rsidP="00795D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upp</w:t>
            </w:r>
            <w:r>
              <w:rPr>
                <w:lang w:eastAsia="zh-CN"/>
              </w:rPr>
              <w:t>Feat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041C" w14:textId="0A39E6D7" w:rsidR="00FD0F62" w:rsidRDefault="00FD0F62" w:rsidP="00795D1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Supported</w:t>
            </w:r>
            <w:r>
              <w:rPr>
                <w:lang w:eastAsia="zh-CN"/>
              </w:rPr>
              <w:t>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9AD7" w14:textId="08D5F58F" w:rsidR="00FD0F62" w:rsidRDefault="00FD0F62" w:rsidP="0079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D68A" w14:textId="5D5DCE9D" w:rsidR="00FD0F62" w:rsidRDefault="00FD0F62" w:rsidP="00795D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3AF5" w14:textId="073858C8" w:rsidR="00FD0F62" w:rsidRDefault="00FD0F62" w:rsidP="00795D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Used to negotiate the applicability of the optional features</w:t>
            </w:r>
            <w:r>
              <w:rPr>
                <w:rFonts w:cs="Arial"/>
                <w:szCs w:val="18"/>
                <w:lang w:eastAsia="zh-CN"/>
              </w:rPr>
              <w:t>. This attribute shall be provided in the PUT request and in the response of successful resource creation.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A625" w14:textId="17B29D3E" w:rsidR="00FD0F62" w:rsidRDefault="00FD0F62" w:rsidP="00795D18">
            <w:pPr>
              <w:pStyle w:val="TAL"/>
              <w:rPr>
                <w:rFonts w:cs="Arial"/>
                <w:szCs w:val="18"/>
              </w:rPr>
            </w:pPr>
          </w:p>
        </w:tc>
      </w:tr>
      <w:tr w:rsidR="009C682F" w14:paraId="1B12BD9A" w14:textId="77777777" w:rsidTr="00795D18">
        <w:trPr>
          <w:jc w:val="center"/>
          <w:ins w:id="27" w:author="ZTE1" w:date="2021-11-18T10:37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273C" w14:textId="5F77568D" w:rsidR="009C682F" w:rsidRDefault="009C682F" w:rsidP="009C682F">
            <w:pPr>
              <w:pStyle w:val="TAL"/>
              <w:rPr>
                <w:ins w:id="28" w:author="ZTE1" w:date="2021-11-18T10:37:00Z"/>
                <w:lang w:eastAsia="zh-CN"/>
              </w:rPr>
            </w:pPr>
            <w:proofErr w:type="spellStart"/>
            <w:ins w:id="29" w:author="ZTE1" w:date="2021-11-18T10:38:00Z">
              <w:r>
                <w:rPr>
                  <w:lang w:eastAsia="zh-CN"/>
                </w:rPr>
                <w:t>applicationId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EC76" w14:textId="004039AA" w:rsidR="009C682F" w:rsidRDefault="009C682F" w:rsidP="009C682F">
            <w:pPr>
              <w:pStyle w:val="TAL"/>
              <w:rPr>
                <w:ins w:id="30" w:author="ZTE1" w:date="2021-11-18T10:37:00Z"/>
                <w:lang w:eastAsia="zh-CN"/>
              </w:rPr>
            </w:pPr>
            <w:proofErr w:type="spellStart"/>
            <w:ins w:id="31" w:author="ZTE1" w:date="2021-11-18T10:38:00Z">
              <w:r>
                <w:rPr>
                  <w:lang w:eastAsia="zh-CN"/>
                </w:rPr>
                <w:t>ApplicationId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1F2A" w14:textId="3AF0EB73" w:rsidR="009C682F" w:rsidRDefault="009C682F" w:rsidP="009C682F">
            <w:pPr>
              <w:pStyle w:val="TAC"/>
              <w:rPr>
                <w:ins w:id="32" w:author="ZTE1" w:date="2021-11-18T10:37:00Z"/>
                <w:lang w:eastAsia="zh-CN"/>
              </w:rPr>
            </w:pPr>
            <w:ins w:id="33" w:author="ZTE1" w:date="2021-11-18T10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8637" w14:textId="47857990" w:rsidR="009C682F" w:rsidRDefault="009C682F" w:rsidP="009C682F">
            <w:pPr>
              <w:pStyle w:val="TAL"/>
              <w:rPr>
                <w:ins w:id="34" w:author="ZTE1" w:date="2021-11-18T10:37:00Z"/>
                <w:lang w:eastAsia="zh-CN"/>
              </w:rPr>
            </w:pPr>
            <w:ins w:id="35" w:author="ZTE1" w:date="2021-11-18T10:3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E4C4" w14:textId="669568EB" w:rsidR="009C682F" w:rsidRDefault="009C682F" w:rsidP="009C682F">
            <w:pPr>
              <w:pStyle w:val="TAL"/>
              <w:rPr>
                <w:ins w:id="36" w:author="ZTE1" w:date="2021-11-18T10:37:00Z"/>
                <w:rFonts w:cs="Arial"/>
                <w:szCs w:val="18"/>
                <w:lang w:eastAsia="zh-CN"/>
              </w:rPr>
            </w:pPr>
            <w:ins w:id="37" w:author="ZTE1" w:date="2021-11-18T10:38:00Z">
              <w:r>
                <w:rPr>
                  <w:rFonts w:cs="Arial"/>
                  <w:szCs w:val="18"/>
                  <w:lang w:eastAsia="zh-CN"/>
                </w:rPr>
                <w:t>Identifier of an application.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058E" w14:textId="77777777" w:rsidR="009C682F" w:rsidRDefault="009C682F" w:rsidP="009C682F">
            <w:pPr>
              <w:pStyle w:val="TAL"/>
              <w:rPr>
                <w:ins w:id="38" w:author="ZTE1" w:date="2021-11-18T10:37:00Z"/>
                <w:rFonts w:cs="Arial"/>
                <w:szCs w:val="18"/>
              </w:rPr>
            </w:pPr>
          </w:p>
        </w:tc>
      </w:tr>
      <w:tr w:rsidR="009C682F" w14:paraId="1C3E239D" w14:textId="77777777" w:rsidTr="00795D18">
        <w:trPr>
          <w:jc w:val="center"/>
          <w:ins w:id="39" w:author="ZTE1" w:date="2021-11-18T10:37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48C5" w14:textId="0CE6F6E3" w:rsidR="009C682F" w:rsidRDefault="009C682F" w:rsidP="009C682F">
            <w:pPr>
              <w:pStyle w:val="TAL"/>
              <w:rPr>
                <w:ins w:id="40" w:author="ZTE1" w:date="2021-11-18T10:37:00Z"/>
                <w:lang w:eastAsia="zh-CN"/>
              </w:rPr>
            </w:pPr>
            <w:proofErr w:type="spellStart"/>
            <w:ins w:id="41" w:author="ZTE1" w:date="2021-11-18T10:38:00Z">
              <w:r>
                <w:rPr>
                  <w:lang w:eastAsia="zh-CN"/>
                </w:rPr>
                <w:t>pfds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A4C7" w14:textId="139A0B14" w:rsidR="009C682F" w:rsidRDefault="009C682F" w:rsidP="009C682F">
            <w:pPr>
              <w:pStyle w:val="TAL"/>
              <w:rPr>
                <w:ins w:id="42" w:author="ZTE1" w:date="2021-11-18T10:37:00Z"/>
                <w:lang w:eastAsia="zh-CN"/>
              </w:rPr>
            </w:pPr>
            <w:ins w:id="43" w:author="ZTE1" w:date="2021-11-18T10:38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PfdContent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3FC1" w14:textId="17A7C2FA" w:rsidR="009C682F" w:rsidRDefault="009C682F" w:rsidP="009C682F">
            <w:pPr>
              <w:pStyle w:val="TAC"/>
              <w:rPr>
                <w:ins w:id="44" w:author="ZTE1" w:date="2021-11-18T10:37:00Z"/>
                <w:lang w:eastAsia="zh-CN"/>
              </w:rPr>
            </w:pPr>
            <w:ins w:id="45" w:author="ZTE1" w:date="2021-11-18T10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CAAB" w14:textId="19EFB9F4" w:rsidR="009C682F" w:rsidRDefault="009C682F" w:rsidP="009C682F">
            <w:pPr>
              <w:pStyle w:val="TAL"/>
              <w:rPr>
                <w:ins w:id="46" w:author="ZTE1" w:date="2021-11-18T10:37:00Z"/>
                <w:lang w:eastAsia="zh-CN"/>
              </w:rPr>
            </w:pPr>
            <w:ins w:id="47" w:author="ZTE1" w:date="2021-11-18T10:38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F01E" w14:textId="1CBD83E9" w:rsidR="009C682F" w:rsidRDefault="009C682F" w:rsidP="009C682F">
            <w:pPr>
              <w:pStyle w:val="TAL"/>
              <w:rPr>
                <w:ins w:id="48" w:author="ZTE1" w:date="2021-11-18T10:37:00Z"/>
                <w:rFonts w:cs="Arial"/>
                <w:szCs w:val="18"/>
                <w:lang w:eastAsia="zh-CN"/>
              </w:rPr>
            </w:pPr>
            <w:ins w:id="49" w:author="ZTE1" w:date="2021-11-18T10:38:00Z">
              <w:r>
                <w:rPr>
                  <w:rFonts w:cs="Arial"/>
                  <w:szCs w:val="18"/>
                  <w:lang w:eastAsia="zh-CN"/>
                </w:rPr>
                <w:t>PFDs for the application identifier.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7B40" w14:textId="77777777" w:rsidR="009C682F" w:rsidRDefault="009C682F" w:rsidP="009C682F">
            <w:pPr>
              <w:pStyle w:val="TAL"/>
              <w:rPr>
                <w:ins w:id="50" w:author="ZTE1" w:date="2021-11-18T10:37:00Z"/>
                <w:rFonts w:cs="Arial"/>
                <w:szCs w:val="18"/>
              </w:rPr>
            </w:pPr>
          </w:p>
        </w:tc>
      </w:tr>
      <w:tr w:rsidR="009C682F" w14:paraId="33F2499B" w14:textId="77777777" w:rsidTr="00795D18">
        <w:trPr>
          <w:jc w:val="center"/>
          <w:ins w:id="51" w:author="ZTE1" w:date="2021-11-18T10:37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A7AD" w14:textId="2D7A32F3" w:rsidR="009C682F" w:rsidRDefault="009C682F" w:rsidP="009C682F">
            <w:pPr>
              <w:pStyle w:val="TAL"/>
              <w:rPr>
                <w:ins w:id="52" w:author="ZTE1" w:date="2021-11-18T10:37:00Z"/>
                <w:lang w:eastAsia="zh-CN"/>
              </w:rPr>
            </w:pPr>
            <w:proofErr w:type="spellStart"/>
            <w:ins w:id="53" w:author="ZTE1" w:date="2021-11-18T10:38:00Z">
              <w:r>
                <w:rPr>
                  <w:lang w:eastAsia="zh-CN"/>
                </w:rPr>
                <w:t>cachingTime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8B64" w14:textId="44015BAF" w:rsidR="009C682F" w:rsidRDefault="009C682F" w:rsidP="009C682F">
            <w:pPr>
              <w:pStyle w:val="TAL"/>
              <w:rPr>
                <w:ins w:id="54" w:author="ZTE1" w:date="2021-11-18T10:37:00Z"/>
                <w:lang w:eastAsia="zh-CN"/>
              </w:rPr>
            </w:pPr>
            <w:proofErr w:type="spellStart"/>
            <w:ins w:id="55" w:author="ZTE1" w:date="2021-11-18T10:38:00Z">
              <w:r>
                <w:rPr>
                  <w:lang w:eastAsia="zh-CN"/>
                </w:rPr>
                <w:t>DateTime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3DB8" w14:textId="03272663" w:rsidR="009C682F" w:rsidRDefault="009C682F" w:rsidP="009C682F">
            <w:pPr>
              <w:pStyle w:val="TAC"/>
              <w:rPr>
                <w:ins w:id="56" w:author="ZTE1" w:date="2021-11-18T10:37:00Z"/>
                <w:lang w:eastAsia="zh-CN"/>
              </w:rPr>
            </w:pPr>
            <w:ins w:id="57" w:author="ZTE1" w:date="2021-11-18T10:3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6CC6" w14:textId="0FF86754" w:rsidR="009C682F" w:rsidRDefault="009C682F" w:rsidP="009C682F">
            <w:pPr>
              <w:pStyle w:val="TAL"/>
              <w:rPr>
                <w:ins w:id="58" w:author="ZTE1" w:date="2021-11-18T10:37:00Z"/>
                <w:lang w:eastAsia="zh-CN"/>
              </w:rPr>
            </w:pPr>
            <w:ins w:id="59" w:author="ZTE1" w:date="2021-11-18T10:3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B2DC" w14:textId="47A0C04F" w:rsidR="009C682F" w:rsidRDefault="009C682F" w:rsidP="009C682F">
            <w:pPr>
              <w:pStyle w:val="TAL"/>
              <w:rPr>
                <w:ins w:id="60" w:author="ZTE1" w:date="2021-11-18T10:37:00Z"/>
                <w:rFonts w:cs="Arial"/>
                <w:szCs w:val="18"/>
                <w:lang w:eastAsia="zh-CN"/>
              </w:rPr>
            </w:pPr>
            <w:ins w:id="61" w:author="ZTE1" w:date="2021-11-18T10:38:00Z">
              <w:r>
                <w:rPr>
                  <w:rFonts w:cs="Arial"/>
                  <w:szCs w:val="18"/>
                  <w:lang w:eastAsia="zh-CN"/>
                </w:rPr>
                <w:t>Caching time for an application identifier.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84FA" w14:textId="77777777" w:rsidR="009C682F" w:rsidRDefault="009C682F" w:rsidP="009C682F">
            <w:pPr>
              <w:pStyle w:val="TAL"/>
              <w:rPr>
                <w:ins w:id="62" w:author="ZTE1" w:date="2021-11-18T10:37:00Z"/>
                <w:rFonts w:cs="Arial"/>
                <w:szCs w:val="18"/>
              </w:rPr>
            </w:pPr>
          </w:p>
        </w:tc>
      </w:tr>
      <w:tr w:rsidR="00FD0F62" w:rsidDel="009C682F" w14:paraId="0012F2BF" w14:textId="79D8C1F7" w:rsidTr="00795D18">
        <w:trPr>
          <w:jc w:val="center"/>
          <w:del w:id="63" w:author="ZTE1" w:date="2021-11-18T10:37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13A9" w14:textId="7C84485B" w:rsidR="00FD0F62" w:rsidDel="009C682F" w:rsidRDefault="00FD0F62" w:rsidP="00795D18">
            <w:pPr>
              <w:pStyle w:val="TAN"/>
              <w:rPr>
                <w:del w:id="64" w:author="ZTE1" w:date="2021-11-18T10:37:00Z"/>
                <w:rFonts w:cs="Arial"/>
                <w:szCs w:val="18"/>
              </w:rPr>
            </w:pPr>
            <w:del w:id="65" w:author="ZTE1" w:date="2021-11-18T10:37:00Z">
              <w:r w:rsidDel="009C682F">
                <w:rPr>
                  <w:rFonts w:cs="Arial"/>
                  <w:szCs w:val="18"/>
                </w:rPr>
                <w:delText>NOTE:</w:delText>
              </w:r>
              <w:r w:rsidDel="009C682F">
                <w:tab/>
                <w:delText>This data type also contains all the properties defined for PfdDataForApp data type in 3GPP TS 29.551 [8].</w:delText>
              </w:r>
            </w:del>
          </w:p>
        </w:tc>
      </w:tr>
    </w:tbl>
    <w:p w14:paraId="71F72D46" w14:textId="77777777" w:rsidR="00FD0F62" w:rsidRDefault="00FD0F62" w:rsidP="00FD0F62"/>
    <w:p w14:paraId="3EBCC6C6" w14:textId="77777777" w:rsidR="00FD0F62" w:rsidRPr="000B61FB" w:rsidRDefault="00FD0F62" w:rsidP="00FD0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27A5E4C" w14:textId="77777777" w:rsidR="00533858" w:rsidRDefault="00533858" w:rsidP="00533858">
      <w:pPr>
        <w:pStyle w:val="1"/>
      </w:pPr>
      <w:bookmarkStart w:id="66" w:name="_Toc28012875"/>
      <w:bookmarkStart w:id="67" w:name="_Toc36039164"/>
      <w:bookmarkStart w:id="68" w:name="_Toc44688580"/>
      <w:bookmarkStart w:id="69" w:name="_Toc45133996"/>
      <w:bookmarkStart w:id="70" w:name="_Toc49931676"/>
      <w:bookmarkStart w:id="71" w:name="_Toc51762934"/>
      <w:bookmarkStart w:id="72" w:name="_Toc58848570"/>
      <w:bookmarkStart w:id="73" w:name="_Toc59017608"/>
      <w:bookmarkStart w:id="74" w:name="_Toc66279597"/>
      <w:bookmarkStart w:id="75" w:name="_Toc68168619"/>
      <w:bookmarkStart w:id="76" w:name="_Toc81230671"/>
      <w:r>
        <w:t>A.3</w:t>
      </w:r>
      <w:r>
        <w:tab/>
      </w:r>
      <w:proofErr w:type="spellStart"/>
      <w:r>
        <w:rPr>
          <w:rFonts w:eastAsia="Times New Roman"/>
        </w:rPr>
        <w:t>Nudr_DataRepository</w:t>
      </w:r>
      <w:proofErr w:type="spellEnd"/>
      <w:r>
        <w:t xml:space="preserve"> API for Application Data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4B804973" w14:textId="77777777" w:rsidR="00533858" w:rsidRDefault="00533858" w:rsidP="00533858">
      <w:r>
        <w:t>For the purpose of referencing entities in the Open API file defined in this Annex, it shall be assumed that this Open API file is contained in a physical file named "TS29519_Application_Data.yaml".</w:t>
      </w:r>
    </w:p>
    <w:p w14:paraId="138E9154" w14:textId="77777777" w:rsidR="00533858" w:rsidRDefault="00533858" w:rsidP="00533858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5F6A011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>info:</w:t>
      </w:r>
    </w:p>
    <w:p w14:paraId="00B94E7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6004D78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34CDC9F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55C8C458" w14:textId="77777777" w:rsidR="00533858" w:rsidRDefault="00533858" w:rsidP="00533858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12213ABD" w14:textId="77777777" w:rsidR="00533858" w:rsidRDefault="00533858" w:rsidP="00533858">
      <w:pPr>
        <w:pStyle w:val="PL"/>
      </w:pPr>
      <w:r>
        <w:t xml:space="preserve">    © 2021, 3GPP Organizational Partners (ARIB, ATIS, CCSA, ETSI, TSDSI, TTA, TTC).</w:t>
      </w:r>
    </w:p>
    <w:p w14:paraId="1FD7252D" w14:textId="77777777" w:rsidR="00533858" w:rsidRDefault="00533858" w:rsidP="00533858">
      <w:pPr>
        <w:pStyle w:val="PL"/>
      </w:pPr>
      <w:r>
        <w:t xml:space="preserve">    All rights reserved.</w:t>
      </w:r>
    </w:p>
    <w:p w14:paraId="1BB9F1E3" w14:textId="77777777" w:rsidR="00533858" w:rsidRDefault="00533858" w:rsidP="00533858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4781505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description: 3GPP TS 29.519 V17.4.0; 5G System; Usage of the Unified Data Repository Service for Policy Data, Application Data and Structured Data for Exposure.</w:t>
      </w:r>
    </w:p>
    <w:p w14:paraId="46F38F9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14:paraId="08D77A7B" w14:textId="77777777" w:rsidR="00533858" w:rsidRDefault="00533858" w:rsidP="00533858">
      <w:pPr>
        <w:pStyle w:val="PL"/>
        <w:rPr>
          <w:noProof w:val="0"/>
        </w:rPr>
      </w:pPr>
    </w:p>
    <w:p w14:paraId="4D827B2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>paths:</w:t>
      </w:r>
    </w:p>
    <w:p w14:paraId="21BA6E8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:</w:t>
      </w:r>
    </w:p>
    <w:p w14:paraId="082F7DE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0FDAB43" w14:textId="77777777" w:rsidR="00533858" w:rsidRDefault="00533858" w:rsidP="0053385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3E9FE07D" w14:textId="77777777" w:rsidR="00533858" w:rsidRDefault="00533858" w:rsidP="00533858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1673E943" w14:textId="77777777" w:rsidR="00533858" w:rsidRDefault="00533858" w:rsidP="00533858">
      <w:pPr>
        <w:pStyle w:val="PL"/>
      </w:pPr>
      <w:r>
        <w:t xml:space="preserve">      tags:</w:t>
      </w:r>
    </w:p>
    <w:p w14:paraId="77C87E9C" w14:textId="77777777" w:rsidR="00533858" w:rsidRDefault="00533858" w:rsidP="00533858">
      <w:pPr>
        <w:pStyle w:val="PL"/>
      </w:pPr>
      <w:r>
        <w:t xml:space="preserve">        - PFD Data (Store)</w:t>
      </w:r>
    </w:p>
    <w:p w14:paraId="61AE2D9E" w14:textId="77777777" w:rsidR="00533858" w:rsidRDefault="00533858" w:rsidP="00533858">
      <w:pPr>
        <w:pStyle w:val="PL"/>
      </w:pPr>
      <w:r>
        <w:t xml:space="preserve">      security:</w:t>
      </w:r>
    </w:p>
    <w:p w14:paraId="7218E57B" w14:textId="77777777" w:rsidR="00533858" w:rsidRDefault="00533858" w:rsidP="00533858">
      <w:pPr>
        <w:pStyle w:val="PL"/>
      </w:pPr>
      <w:r>
        <w:t xml:space="preserve">        - {}</w:t>
      </w:r>
    </w:p>
    <w:p w14:paraId="40288CC8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6EAD9A1D" w14:textId="77777777" w:rsidR="00533858" w:rsidRDefault="00533858" w:rsidP="00533858">
      <w:pPr>
        <w:pStyle w:val="PL"/>
      </w:pPr>
      <w:r>
        <w:t xml:space="preserve">          - nudr-dr</w:t>
      </w:r>
    </w:p>
    <w:p w14:paraId="14FE32FD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76F6CF7A" w14:textId="77777777" w:rsidR="00533858" w:rsidRDefault="00533858" w:rsidP="00533858">
      <w:pPr>
        <w:pStyle w:val="PL"/>
      </w:pPr>
      <w:r>
        <w:t xml:space="preserve">          - nudr-dr</w:t>
      </w:r>
    </w:p>
    <w:p w14:paraId="758264AB" w14:textId="77777777" w:rsidR="00533858" w:rsidRDefault="00533858" w:rsidP="00533858">
      <w:pPr>
        <w:pStyle w:val="PL"/>
      </w:pPr>
      <w:r>
        <w:t xml:space="preserve">          - nudr-dr:application-data</w:t>
      </w:r>
    </w:p>
    <w:p w14:paraId="265CDCF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3950E3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18507B0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28C83D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Contains the information of the application identifier(s) for the querying PFD Data resource. If none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 xml:space="preserve"> is included in the URI, it applies to all application identifier(s) for the querying PFD Data resource.</w:t>
      </w:r>
    </w:p>
    <w:p w14:paraId="43AB008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240666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BA5671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36FD55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45910A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37DF9AA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83D9C7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EA75A5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5428E4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25593A9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B29BC4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3B28A83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CA174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60EBDBB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items:</w:t>
      </w:r>
    </w:p>
    <w:p w14:paraId="53586B38" w14:textId="5752C6EE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216339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8C5DF1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A0BD71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347492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0CE0EB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C169EF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ADDAE4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573518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40C68D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B1DBE3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F16345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1E2E60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89EFD6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66BF2A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6486D7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39B8F8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1DDCAB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4B7A44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427108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9B24D8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8562F1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}:</w:t>
      </w:r>
    </w:p>
    <w:p w14:paraId="2D59F5A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F31CF26" w14:textId="77777777" w:rsidR="00533858" w:rsidRDefault="00533858" w:rsidP="0053385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64E4C995" w14:textId="77777777" w:rsidR="00533858" w:rsidRDefault="00533858" w:rsidP="00533858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38163ECF" w14:textId="77777777" w:rsidR="00533858" w:rsidRDefault="00533858" w:rsidP="00533858">
      <w:pPr>
        <w:pStyle w:val="PL"/>
      </w:pPr>
      <w:r>
        <w:t xml:space="preserve">      tags:</w:t>
      </w:r>
    </w:p>
    <w:p w14:paraId="48745155" w14:textId="77777777" w:rsidR="00533858" w:rsidRDefault="00533858" w:rsidP="00533858">
      <w:pPr>
        <w:pStyle w:val="PL"/>
      </w:pPr>
      <w:r>
        <w:t xml:space="preserve">        - Individual PFD Data (Document)</w:t>
      </w:r>
    </w:p>
    <w:p w14:paraId="31610452" w14:textId="77777777" w:rsidR="00533858" w:rsidRDefault="00533858" w:rsidP="00533858">
      <w:pPr>
        <w:pStyle w:val="PL"/>
      </w:pPr>
      <w:r>
        <w:t xml:space="preserve">      security:</w:t>
      </w:r>
    </w:p>
    <w:p w14:paraId="71EF7A7A" w14:textId="77777777" w:rsidR="00533858" w:rsidRDefault="00533858" w:rsidP="00533858">
      <w:pPr>
        <w:pStyle w:val="PL"/>
      </w:pPr>
      <w:r>
        <w:t xml:space="preserve">        - {}</w:t>
      </w:r>
    </w:p>
    <w:p w14:paraId="0B3A9F79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63048FE4" w14:textId="77777777" w:rsidR="00533858" w:rsidRDefault="00533858" w:rsidP="00533858">
      <w:pPr>
        <w:pStyle w:val="PL"/>
      </w:pPr>
      <w:r>
        <w:t xml:space="preserve">          - nudr-dr</w:t>
      </w:r>
    </w:p>
    <w:p w14:paraId="4110FABD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4370077E" w14:textId="77777777" w:rsidR="00533858" w:rsidRDefault="00533858" w:rsidP="00533858">
      <w:pPr>
        <w:pStyle w:val="PL"/>
      </w:pPr>
      <w:r>
        <w:t xml:space="preserve">          - nudr-dr</w:t>
      </w:r>
    </w:p>
    <w:p w14:paraId="3BDC36A7" w14:textId="77777777" w:rsidR="00533858" w:rsidRDefault="00533858" w:rsidP="00533858">
      <w:pPr>
        <w:pStyle w:val="PL"/>
      </w:pPr>
      <w:r>
        <w:t xml:space="preserve">          - nudr-dr:application-data</w:t>
      </w:r>
    </w:p>
    <w:p w14:paraId="0A29824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576CC6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698D897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5DFEE5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2AC7D52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F4906B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F939A9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C9F1D6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F36C96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3D8A8D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the request application identified by the application identifier is returned.</w:t>
      </w:r>
    </w:p>
    <w:p w14:paraId="79D1293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8266A1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24C1934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13B11B6" w14:textId="1DA682F0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4223389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C3E47D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C5757F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DD6ED3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957E15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B6D094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109722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26D5D6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8A5B97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8CA1EF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D13D8A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D6B6B7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D06842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E09AB5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3FFA95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20F211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974CCE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0E50B6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DF2B68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350F92F" w14:textId="77777777" w:rsidR="00533858" w:rsidRDefault="00533858" w:rsidP="0053385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34747D6E" w14:textId="77777777" w:rsidR="00533858" w:rsidRDefault="00533858" w:rsidP="00533858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73FCBA60" w14:textId="77777777" w:rsidR="00533858" w:rsidRDefault="00533858" w:rsidP="00533858">
      <w:pPr>
        <w:pStyle w:val="PL"/>
      </w:pPr>
      <w:r>
        <w:t xml:space="preserve">      tags:</w:t>
      </w:r>
    </w:p>
    <w:p w14:paraId="4186F7C6" w14:textId="77777777" w:rsidR="00533858" w:rsidRDefault="00533858" w:rsidP="00533858">
      <w:pPr>
        <w:pStyle w:val="PL"/>
      </w:pPr>
      <w:r>
        <w:t xml:space="preserve">        - Individual PFD Data (Document)</w:t>
      </w:r>
    </w:p>
    <w:p w14:paraId="71DC4D5B" w14:textId="77777777" w:rsidR="00533858" w:rsidRDefault="00533858" w:rsidP="00533858">
      <w:pPr>
        <w:pStyle w:val="PL"/>
      </w:pPr>
      <w:r>
        <w:t xml:space="preserve">      security:</w:t>
      </w:r>
    </w:p>
    <w:p w14:paraId="2B908183" w14:textId="77777777" w:rsidR="00533858" w:rsidRDefault="00533858" w:rsidP="00533858">
      <w:pPr>
        <w:pStyle w:val="PL"/>
      </w:pPr>
      <w:r>
        <w:t xml:space="preserve">        - {}</w:t>
      </w:r>
    </w:p>
    <w:p w14:paraId="61C55654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6A8DC940" w14:textId="77777777" w:rsidR="00533858" w:rsidRDefault="00533858" w:rsidP="00533858">
      <w:pPr>
        <w:pStyle w:val="PL"/>
      </w:pPr>
      <w:r>
        <w:t xml:space="preserve">          - nudr-dr</w:t>
      </w:r>
    </w:p>
    <w:p w14:paraId="5C6E9C4D" w14:textId="77777777" w:rsidR="00533858" w:rsidRDefault="00533858" w:rsidP="00533858">
      <w:pPr>
        <w:pStyle w:val="PL"/>
      </w:pPr>
      <w:r>
        <w:lastRenderedPageBreak/>
        <w:t xml:space="preserve">        - oAuth2ClientCredentials:</w:t>
      </w:r>
    </w:p>
    <w:p w14:paraId="1A6F2013" w14:textId="77777777" w:rsidR="00533858" w:rsidRDefault="00533858" w:rsidP="00533858">
      <w:pPr>
        <w:pStyle w:val="PL"/>
      </w:pPr>
      <w:r>
        <w:t xml:space="preserve">          - nudr-dr</w:t>
      </w:r>
    </w:p>
    <w:p w14:paraId="342E342C" w14:textId="77777777" w:rsidR="00533858" w:rsidRDefault="00533858" w:rsidP="00533858">
      <w:pPr>
        <w:pStyle w:val="PL"/>
      </w:pPr>
      <w:r>
        <w:t xml:space="preserve">          - nudr-dr:application-data</w:t>
      </w:r>
    </w:p>
    <w:p w14:paraId="6B94497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2D306A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64B376A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3DBEF2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3771DEF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6838DF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FEAD7B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F63235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94E69A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037673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Individual PFD Data resource related to the application identifier was deleted.</w:t>
      </w:r>
    </w:p>
    <w:p w14:paraId="687E4F2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0AFD6F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4D6F91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61E605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661B40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D45528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77AFB6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40B5E6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3319A4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0F7FE6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4E80EF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591CC4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556976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5FA716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3DD5E5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E7965A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23EACE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97B50C9" w14:textId="77777777" w:rsidR="00533858" w:rsidRDefault="00533858" w:rsidP="0053385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6AD7246E" w14:textId="77777777" w:rsidR="00533858" w:rsidRDefault="00533858" w:rsidP="00533858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5A9D8200" w14:textId="77777777" w:rsidR="00533858" w:rsidRDefault="00533858" w:rsidP="00533858">
      <w:pPr>
        <w:pStyle w:val="PL"/>
      </w:pPr>
      <w:r>
        <w:t xml:space="preserve">      tags:</w:t>
      </w:r>
    </w:p>
    <w:p w14:paraId="67912585" w14:textId="77777777" w:rsidR="00533858" w:rsidRDefault="00533858" w:rsidP="00533858">
      <w:pPr>
        <w:pStyle w:val="PL"/>
      </w:pPr>
      <w:r>
        <w:t xml:space="preserve">        - Individual PFD Data (Document)</w:t>
      </w:r>
    </w:p>
    <w:p w14:paraId="46595242" w14:textId="77777777" w:rsidR="00533858" w:rsidRDefault="00533858" w:rsidP="00533858">
      <w:pPr>
        <w:pStyle w:val="PL"/>
      </w:pPr>
      <w:r>
        <w:t xml:space="preserve">      security:</w:t>
      </w:r>
    </w:p>
    <w:p w14:paraId="6BB579E0" w14:textId="77777777" w:rsidR="00533858" w:rsidRDefault="00533858" w:rsidP="00533858">
      <w:pPr>
        <w:pStyle w:val="PL"/>
      </w:pPr>
      <w:r>
        <w:t xml:space="preserve">        - {}</w:t>
      </w:r>
    </w:p>
    <w:p w14:paraId="2C1186A7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37678D4F" w14:textId="77777777" w:rsidR="00533858" w:rsidRDefault="00533858" w:rsidP="00533858">
      <w:pPr>
        <w:pStyle w:val="PL"/>
      </w:pPr>
      <w:r>
        <w:t xml:space="preserve">          - nudr-dr</w:t>
      </w:r>
    </w:p>
    <w:p w14:paraId="1AA4E4F8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42F0CCB2" w14:textId="77777777" w:rsidR="00533858" w:rsidRDefault="00533858" w:rsidP="00533858">
      <w:pPr>
        <w:pStyle w:val="PL"/>
      </w:pPr>
      <w:r>
        <w:t xml:space="preserve">          - nudr-dr</w:t>
      </w:r>
    </w:p>
    <w:p w14:paraId="2AE990E6" w14:textId="77777777" w:rsidR="00533858" w:rsidRDefault="00533858" w:rsidP="00533858">
      <w:pPr>
        <w:pStyle w:val="PL"/>
      </w:pPr>
      <w:r>
        <w:t xml:space="preserve">          - nudr-dr:application-data</w:t>
      </w:r>
    </w:p>
    <w:p w14:paraId="5D687EE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CDA2CD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8F7907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C6E2D4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69CCB76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DA5528B" w14:textId="17F9E8F0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7A5C940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CA8DD2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053871E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175FA1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0607278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B845F9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537C1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DCB871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40990C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E044FA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PFD Data resource related to the application-identifier is confirmed and a representation of that resource is returned.</w:t>
      </w:r>
    </w:p>
    <w:p w14:paraId="267185D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C27D1A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4EA30A5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FD0DCF6" w14:textId="215E2C1F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6AB9A10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E639DA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7EA4D3A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nudr-dr</w:t>
      </w:r>
      <w:proofErr w:type="spellEnd"/>
      <w:r>
        <w:rPr>
          <w:noProof w:val="0"/>
        </w:rPr>
        <w:t>/&lt;</w:t>
      </w:r>
      <w:proofErr w:type="spellStart"/>
      <w:r>
        <w:rPr>
          <w:noProof w:val="0"/>
        </w:rPr>
        <w:t>apiVersion</w:t>
      </w:r>
      <w:proofErr w:type="spellEnd"/>
      <w:r>
        <w:rPr>
          <w:noProof w:val="0"/>
        </w:rPr>
        <w:t>&gt;/application-data/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}'</w:t>
      </w:r>
    </w:p>
    <w:p w14:paraId="1458BDC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B747A5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E8644A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004ADD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E8DA52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upgrade of an Individual PFD Data resource related to the application identifier is confirmed and a representation of that resource is returned.</w:t>
      </w:r>
    </w:p>
    <w:p w14:paraId="1B06EFF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43196B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2D71156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64FA9C6" w14:textId="34CF5E7B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1930ED1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504753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712252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E286FB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05350F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756137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C364A4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9CC2B3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8A1760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53AB19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7BC5BE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01E898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E8EED5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C34E32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3FB04E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FF781D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53BBA0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F5C00C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79767A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71427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20FE1A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650279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C0AE17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878220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3BEBFF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7D8050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545DF9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:</w:t>
      </w:r>
    </w:p>
    <w:p w14:paraId="34A096D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FC7021C" w14:textId="77777777" w:rsidR="00533858" w:rsidRDefault="00533858" w:rsidP="0053385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60A89D66" w14:textId="77777777" w:rsidR="00533858" w:rsidRDefault="00533858" w:rsidP="00533858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3FAB38DB" w14:textId="77777777" w:rsidR="00533858" w:rsidRDefault="00533858" w:rsidP="00533858">
      <w:pPr>
        <w:pStyle w:val="PL"/>
      </w:pPr>
      <w:r>
        <w:t xml:space="preserve">      tags:</w:t>
      </w:r>
    </w:p>
    <w:p w14:paraId="26B10B7E" w14:textId="77777777" w:rsidR="00533858" w:rsidRDefault="00533858" w:rsidP="00533858">
      <w:pPr>
        <w:pStyle w:val="PL"/>
      </w:pPr>
      <w:r>
        <w:t xml:space="preserve">        - Influence Data (Store)</w:t>
      </w:r>
    </w:p>
    <w:p w14:paraId="7112A3C2" w14:textId="77777777" w:rsidR="00533858" w:rsidRDefault="00533858" w:rsidP="00533858">
      <w:pPr>
        <w:pStyle w:val="PL"/>
      </w:pPr>
      <w:r>
        <w:t xml:space="preserve">      security:</w:t>
      </w:r>
    </w:p>
    <w:p w14:paraId="73213226" w14:textId="77777777" w:rsidR="00533858" w:rsidRDefault="00533858" w:rsidP="00533858">
      <w:pPr>
        <w:pStyle w:val="PL"/>
      </w:pPr>
      <w:r>
        <w:t xml:space="preserve">        - {}</w:t>
      </w:r>
    </w:p>
    <w:p w14:paraId="5B8DD291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6AD3DAC4" w14:textId="77777777" w:rsidR="00533858" w:rsidRDefault="00533858" w:rsidP="00533858">
      <w:pPr>
        <w:pStyle w:val="PL"/>
      </w:pPr>
      <w:r>
        <w:t xml:space="preserve">          - nudr-dr</w:t>
      </w:r>
    </w:p>
    <w:p w14:paraId="5C7C8617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303107FC" w14:textId="77777777" w:rsidR="00533858" w:rsidRDefault="00533858" w:rsidP="00533858">
      <w:pPr>
        <w:pStyle w:val="PL"/>
      </w:pPr>
      <w:r>
        <w:t xml:space="preserve">          - nudr-dr</w:t>
      </w:r>
    </w:p>
    <w:p w14:paraId="640C0A0A" w14:textId="77777777" w:rsidR="00533858" w:rsidRDefault="00533858" w:rsidP="00533858">
      <w:pPr>
        <w:pStyle w:val="PL"/>
      </w:pPr>
      <w:r>
        <w:t xml:space="preserve">          - nudr-dr:application-data</w:t>
      </w:r>
    </w:p>
    <w:p w14:paraId="3CEA040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8A8D3E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7FD57B6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BEC642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76CB137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B7B51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DAC32E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22A0DE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263468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7595A86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96B08F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6A44659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CFB2F7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2B58FCF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FED589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F6B551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3AB555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EF53D6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142443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3F754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1B82FE5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B63DF0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11706C8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0FF83F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576017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1B239D5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058857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F045B0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524011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514BA7E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E741D4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2793417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7447AC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792715B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B79A74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5137B3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76A521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4DBC17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D99401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B3D11C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00E0654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B990D2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799BA21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2A6EFE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94E41C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A3DD5A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13AD65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93CA90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72E70C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supp</w:t>
      </w:r>
      <w:proofErr w:type="spellEnd"/>
      <w:r>
        <w:rPr>
          <w:noProof w:val="0"/>
        </w:rPr>
        <w:t>-feat</w:t>
      </w:r>
    </w:p>
    <w:p w14:paraId="0BAA514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FFDAED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22A67D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0FDDAFB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AAE3C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4F25E5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11AA0F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59D669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3275804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0C8006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73C582D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B38FD6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545EDC3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6323A6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5FF7BC9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E0ABCA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CF43DA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0EE8B4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A6231E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421689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0B5A5C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3A6472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D042D9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455907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194B95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19725B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E8E683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8401F0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EF3453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5B3464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99B7F2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6932C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7CE376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D2FC02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BEBADA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influenceId</w:t>
      </w:r>
      <w:proofErr w:type="spellEnd"/>
      <w:r>
        <w:rPr>
          <w:noProof w:val="0"/>
        </w:rPr>
        <w:t>}:</w:t>
      </w:r>
    </w:p>
    <w:p w14:paraId="0B71A18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14EAB49" w14:textId="77777777" w:rsidR="00533858" w:rsidRDefault="00533858" w:rsidP="0053385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620DD0EE" w14:textId="77777777" w:rsidR="00533858" w:rsidRDefault="00533858" w:rsidP="00533858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47152A41" w14:textId="77777777" w:rsidR="00533858" w:rsidRDefault="00533858" w:rsidP="00533858">
      <w:pPr>
        <w:pStyle w:val="PL"/>
      </w:pPr>
      <w:r>
        <w:t xml:space="preserve">      tags:</w:t>
      </w:r>
    </w:p>
    <w:p w14:paraId="1202D9C1" w14:textId="77777777" w:rsidR="00533858" w:rsidRDefault="00533858" w:rsidP="00533858">
      <w:pPr>
        <w:pStyle w:val="PL"/>
      </w:pPr>
      <w:r>
        <w:t xml:space="preserve">        - Individual Influence Data (Document)</w:t>
      </w:r>
    </w:p>
    <w:p w14:paraId="1268884C" w14:textId="77777777" w:rsidR="00533858" w:rsidRDefault="00533858" w:rsidP="00533858">
      <w:pPr>
        <w:pStyle w:val="PL"/>
      </w:pPr>
      <w:r>
        <w:t xml:space="preserve">      security:</w:t>
      </w:r>
    </w:p>
    <w:p w14:paraId="4F419484" w14:textId="77777777" w:rsidR="00533858" w:rsidRDefault="00533858" w:rsidP="00533858">
      <w:pPr>
        <w:pStyle w:val="PL"/>
      </w:pPr>
      <w:r>
        <w:t xml:space="preserve">        - {}</w:t>
      </w:r>
    </w:p>
    <w:p w14:paraId="21EB5BAE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5D28DFE0" w14:textId="77777777" w:rsidR="00533858" w:rsidRDefault="00533858" w:rsidP="00533858">
      <w:pPr>
        <w:pStyle w:val="PL"/>
      </w:pPr>
      <w:r>
        <w:t xml:space="preserve">          - nudr-dr</w:t>
      </w:r>
    </w:p>
    <w:p w14:paraId="04218106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145F8532" w14:textId="77777777" w:rsidR="00533858" w:rsidRDefault="00533858" w:rsidP="00533858">
      <w:pPr>
        <w:pStyle w:val="PL"/>
      </w:pPr>
      <w:r>
        <w:t xml:space="preserve">          - nudr-dr</w:t>
      </w:r>
    </w:p>
    <w:p w14:paraId="2F85839D" w14:textId="77777777" w:rsidR="00533858" w:rsidRDefault="00533858" w:rsidP="00533858">
      <w:pPr>
        <w:pStyle w:val="PL"/>
      </w:pPr>
      <w:r>
        <w:t xml:space="preserve">          - nudr-dr:application-data</w:t>
      </w:r>
    </w:p>
    <w:p w14:paraId="3016FD9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D0A943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9E4FB7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08EE27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04929C7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78A362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5C4CA48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351DE7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76D0697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46A420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created or updated. It shall apply the format of Data type string.</w:t>
      </w:r>
    </w:p>
    <w:p w14:paraId="6B743B5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515844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5803B1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36783A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333EA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9F7F02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Traffic Influence Data resource is confirmed and a representation of that resource is returned.</w:t>
      </w:r>
    </w:p>
    <w:p w14:paraId="27C4CD5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405DC1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2FD9509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schema:</w:t>
      </w:r>
    </w:p>
    <w:p w14:paraId="3EF6BDA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1AD76E7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5B686A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6598FC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{apiRoot}/nudr-dr/&lt;apiVersion&gt;/application-data/influenceData/{influenceId}'</w:t>
      </w:r>
    </w:p>
    <w:p w14:paraId="44EEE6C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C18D77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00F6C7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ABFEDF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018D81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342632F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87EBE7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715DE20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B4F79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6E8C308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32F8E5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274F9B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C9CFEA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DE3363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0A3060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92B7A5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401F54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A2AE88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B26D19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B436C3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49A619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19E331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D1A1E3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E070F2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FDD5B2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9FFD1E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624246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395073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743933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672851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2685F0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911842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00891E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3D1554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0C17E4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A1547F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6D7601ED" w14:textId="77777777" w:rsidR="00533858" w:rsidRDefault="00533858" w:rsidP="0053385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6334DA54" w14:textId="77777777" w:rsidR="00533858" w:rsidRDefault="00533858" w:rsidP="00533858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7DA8C4D1" w14:textId="77777777" w:rsidR="00533858" w:rsidRDefault="00533858" w:rsidP="00533858">
      <w:pPr>
        <w:pStyle w:val="PL"/>
      </w:pPr>
      <w:r>
        <w:t xml:space="preserve">      tags:</w:t>
      </w:r>
    </w:p>
    <w:p w14:paraId="4E93933D" w14:textId="77777777" w:rsidR="00533858" w:rsidRDefault="00533858" w:rsidP="00533858">
      <w:pPr>
        <w:pStyle w:val="PL"/>
      </w:pPr>
      <w:r>
        <w:t xml:space="preserve">        - Individual Influence Data (Document)</w:t>
      </w:r>
    </w:p>
    <w:p w14:paraId="0E847B2E" w14:textId="77777777" w:rsidR="00533858" w:rsidRDefault="00533858" w:rsidP="00533858">
      <w:pPr>
        <w:pStyle w:val="PL"/>
      </w:pPr>
      <w:r>
        <w:t xml:space="preserve">      security:</w:t>
      </w:r>
    </w:p>
    <w:p w14:paraId="0B765C65" w14:textId="77777777" w:rsidR="00533858" w:rsidRDefault="00533858" w:rsidP="00533858">
      <w:pPr>
        <w:pStyle w:val="PL"/>
      </w:pPr>
      <w:r>
        <w:t xml:space="preserve">        - {}</w:t>
      </w:r>
    </w:p>
    <w:p w14:paraId="56C34982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1CE7F09F" w14:textId="77777777" w:rsidR="00533858" w:rsidRDefault="00533858" w:rsidP="00533858">
      <w:pPr>
        <w:pStyle w:val="PL"/>
      </w:pPr>
      <w:r>
        <w:t xml:space="preserve">          - nudr-dr</w:t>
      </w:r>
    </w:p>
    <w:p w14:paraId="0906C8ED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6456D24F" w14:textId="77777777" w:rsidR="00533858" w:rsidRDefault="00533858" w:rsidP="00533858">
      <w:pPr>
        <w:pStyle w:val="PL"/>
      </w:pPr>
      <w:r>
        <w:t xml:space="preserve">          - nudr-dr</w:t>
      </w:r>
    </w:p>
    <w:p w14:paraId="71CF12F6" w14:textId="77777777" w:rsidR="00533858" w:rsidRDefault="00533858" w:rsidP="00533858">
      <w:pPr>
        <w:pStyle w:val="PL"/>
      </w:pPr>
      <w:r>
        <w:t xml:space="preserve">          - nudr-dr:application-data</w:t>
      </w:r>
    </w:p>
    <w:p w14:paraId="301767A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CEFFD9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DE0126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82EA1A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3FFC725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2BB31F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'</w:t>
      </w:r>
    </w:p>
    <w:p w14:paraId="7277EF8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E2DB78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3AE5D49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E18662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2914288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563C9F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048CDE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410967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B6A761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E40C55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45DF7FF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A3DB73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1CABB76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2A83AF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0AEA1CC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25F918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75DF91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14:paraId="2B28CB5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70E352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71A03D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C13284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5FDE4D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841084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1E6CB5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E1433C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814463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CD5B64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DBE413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6D7E39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344170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634B10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E781D9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138DE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637E0B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8B4816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FD4493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E09C12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744173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A3C54C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578E2DEA" w14:textId="77777777" w:rsidR="00533858" w:rsidRDefault="00533858" w:rsidP="0053385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04844400" w14:textId="77777777" w:rsidR="00533858" w:rsidRDefault="00533858" w:rsidP="00533858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61316D3E" w14:textId="77777777" w:rsidR="00533858" w:rsidRDefault="00533858" w:rsidP="00533858">
      <w:pPr>
        <w:pStyle w:val="PL"/>
      </w:pPr>
      <w:r>
        <w:t xml:space="preserve">      tags:</w:t>
      </w:r>
    </w:p>
    <w:p w14:paraId="4038DB09" w14:textId="77777777" w:rsidR="00533858" w:rsidRDefault="00533858" w:rsidP="00533858">
      <w:pPr>
        <w:pStyle w:val="PL"/>
      </w:pPr>
      <w:r>
        <w:t xml:space="preserve">        - Individual Influence Data (Document)</w:t>
      </w:r>
    </w:p>
    <w:p w14:paraId="6037B73E" w14:textId="77777777" w:rsidR="00533858" w:rsidRDefault="00533858" w:rsidP="00533858">
      <w:pPr>
        <w:pStyle w:val="PL"/>
      </w:pPr>
      <w:r>
        <w:t xml:space="preserve">      security:</w:t>
      </w:r>
    </w:p>
    <w:p w14:paraId="547DB098" w14:textId="77777777" w:rsidR="00533858" w:rsidRDefault="00533858" w:rsidP="00533858">
      <w:pPr>
        <w:pStyle w:val="PL"/>
      </w:pPr>
      <w:r>
        <w:t xml:space="preserve">        - {}</w:t>
      </w:r>
    </w:p>
    <w:p w14:paraId="74ECA6B6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35C478BF" w14:textId="77777777" w:rsidR="00533858" w:rsidRDefault="00533858" w:rsidP="00533858">
      <w:pPr>
        <w:pStyle w:val="PL"/>
      </w:pPr>
      <w:r>
        <w:t xml:space="preserve">          - nudr-dr</w:t>
      </w:r>
    </w:p>
    <w:p w14:paraId="4D590F21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6CA6335C" w14:textId="77777777" w:rsidR="00533858" w:rsidRDefault="00533858" w:rsidP="00533858">
      <w:pPr>
        <w:pStyle w:val="PL"/>
      </w:pPr>
      <w:r>
        <w:t xml:space="preserve">          - nudr-dr</w:t>
      </w:r>
    </w:p>
    <w:p w14:paraId="3F0D507A" w14:textId="77777777" w:rsidR="00533858" w:rsidRDefault="00533858" w:rsidP="00533858">
      <w:pPr>
        <w:pStyle w:val="PL"/>
      </w:pPr>
      <w:r>
        <w:t xml:space="preserve">          - nudr-dr:application-data</w:t>
      </w:r>
    </w:p>
    <w:p w14:paraId="7CD51C2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6A5069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53FA983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FAE22C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66796AA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FEAA7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6DE90D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3675A6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F02FFC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11C16A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5D9E64A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0874B7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167831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B1D58F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FEB7B8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7EF20C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BC9E66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B991BE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BCFDA3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FF22DB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8CFB95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070B5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D4BBBE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D73C9C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E10E11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897E44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61C74B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/subs-to-notify:</w:t>
      </w:r>
    </w:p>
    <w:p w14:paraId="5CB782C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0720D966" w14:textId="77777777" w:rsidR="00533858" w:rsidRDefault="00533858" w:rsidP="0053385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1240CE03" w14:textId="77777777" w:rsidR="00533858" w:rsidRDefault="00533858" w:rsidP="00533858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5B2C0628" w14:textId="77777777" w:rsidR="00533858" w:rsidRDefault="00533858" w:rsidP="00533858">
      <w:pPr>
        <w:pStyle w:val="PL"/>
      </w:pPr>
      <w:r>
        <w:t xml:space="preserve">      tags:</w:t>
      </w:r>
    </w:p>
    <w:p w14:paraId="42F507CB" w14:textId="77777777" w:rsidR="00533858" w:rsidRDefault="00533858" w:rsidP="00533858">
      <w:pPr>
        <w:pStyle w:val="PL"/>
      </w:pPr>
      <w:r>
        <w:t xml:space="preserve">        - Influence Data Subscriptions (Collection)</w:t>
      </w:r>
    </w:p>
    <w:p w14:paraId="4D38D9BA" w14:textId="77777777" w:rsidR="00533858" w:rsidRDefault="00533858" w:rsidP="00533858">
      <w:pPr>
        <w:pStyle w:val="PL"/>
      </w:pPr>
      <w:r>
        <w:t xml:space="preserve">      security:</w:t>
      </w:r>
    </w:p>
    <w:p w14:paraId="19058C64" w14:textId="77777777" w:rsidR="00533858" w:rsidRDefault="00533858" w:rsidP="00533858">
      <w:pPr>
        <w:pStyle w:val="PL"/>
      </w:pPr>
      <w:r>
        <w:t xml:space="preserve">        - {}</w:t>
      </w:r>
    </w:p>
    <w:p w14:paraId="04E78750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413EB745" w14:textId="77777777" w:rsidR="00533858" w:rsidRDefault="00533858" w:rsidP="00533858">
      <w:pPr>
        <w:pStyle w:val="PL"/>
      </w:pPr>
      <w:r>
        <w:t xml:space="preserve">          - nudr-dr</w:t>
      </w:r>
    </w:p>
    <w:p w14:paraId="1E09962E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70D31A74" w14:textId="77777777" w:rsidR="00533858" w:rsidRDefault="00533858" w:rsidP="00533858">
      <w:pPr>
        <w:pStyle w:val="PL"/>
      </w:pPr>
      <w:r>
        <w:t xml:space="preserve">          - nudr-dr</w:t>
      </w:r>
    </w:p>
    <w:p w14:paraId="6DAAD9BC" w14:textId="77777777" w:rsidR="00533858" w:rsidRDefault="00533858" w:rsidP="00533858">
      <w:pPr>
        <w:pStyle w:val="PL"/>
      </w:pPr>
      <w:r>
        <w:t xml:space="preserve">          - nudr-dr:application-data</w:t>
      </w:r>
    </w:p>
    <w:p w14:paraId="4E6FFC6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932E60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0AFF9A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A0A5F3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6AF3236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schema:</w:t>
      </w:r>
    </w:p>
    <w:p w14:paraId="0CA14A1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22A4D00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7CDEE7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2432FF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0693E88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34D508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7817F73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A7378E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4AF22F3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80AA0D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AC8E04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6750AF8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D6B911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2A8C85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019731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B600A0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E6D608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51CAE1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84EEDF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70CC9A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0A0846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904258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F1FA7A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C6F405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304AD9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5852F9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18049C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19AB2B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6C7713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C4E788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972775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759584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99CE93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3ACF1F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CCBC05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F9F80A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516A05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001118A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trafficInfluenceDataChangeNotification</w:t>
      </w:r>
      <w:proofErr w:type="spellEnd"/>
      <w:r>
        <w:rPr>
          <w:noProof w:val="0"/>
        </w:rPr>
        <w:t>:</w:t>
      </w:r>
    </w:p>
    <w:p w14:paraId="2AEA537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}':</w:t>
      </w:r>
    </w:p>
    <w:p w14:paraId="7A90F5E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2636F8E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5F6DF1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0AD8C81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39814C0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304DDC4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3607F9F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6B0E3E3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1C75C5F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6D390DB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40D0160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TrafficInfluDataNotif</w:t>
      </w:r>
      <w:proofErr w:type="spellEnd"/>
      <w:r>
        <w:rPr>
          <w:noProof w:val="0"/>
        </w:rPr>
        <w:t>'</w:t>
      </w:r>
    </w:p>
    <w:p w14:paraId="09E9B76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62EA2D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262B096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5C1547D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37726B4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3B8B8BD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7381992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4DDCDD9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2D2D7F5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457BCB4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3932615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5CCD652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4EAE707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151E7E1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4DD937C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213D1F2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40E05FC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7AC6210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DED6F3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38D180C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58472C2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3D760C1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74BBB1F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5FA72D1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2B7AB06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CCDB3AA" w14:textId="77777777" w:rsidR="00533858" w:rsidRDefault="00533858" w:rsidP="0053385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1A72313D" w14:textId="77777777" w:rsidR="00533858" w:rsidRDefault="00533858" w:rsidP="00533858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29D7B8A5" w14:textId="77777777" w:rsidR="00533858" w:rsidRDefault="00533858" w:rsidP="00533858">
      <w:pPr>
        <w:pStyle w:val="PL"/>
      </w:pPr>
      <w:r>
        <w:lastRenderedPageBreak/>
        <w:t xml:space="preserve">      tags:</w:t>
      </w:r>
    </w:p>
    <w:p w14:paraId="53D3505B" w14:textId="77777777" w:rsidR="00533858" w:rsidRDefault="00533858" w:rsidP="00533858">
      <w:pPr>
        <w:pStyle w:val="PL"/>
      </w:pPr>
      <w:r>
        <w:t xml:space="preserve">        - Influence Data Subscriptions (Collection)</w:t>
      </w:r>
    </w:p>
    <w:p w14:paraId="6CBE98A9" w14:textId="77777777" w:rsidR="00533858" w:rsidRDefault="00533858" w:rsidP="00533858">
      <w:pPr>
        <w:pStyle w:val="PL"/>
      </w:pPr>
      <w:r>
        <w:t xml:space="preserve">      security:</w:t>
      </w:r>
    </w:p>
    <w:p w14:paraId="66F370EC" w14:textId="77777777" w:rsidR="00533858" w:rsidRDefault="00533858" w:rsidP="00533858">
      <w:pPr>
        <w:pStyle w:val="PL"/>
      </w:pPr>
      <w:r>
        <w:t xml:space="preserve">        - {}</w:t>
      </w:r>
    </w:p>
    <w:p w14:paraId="243FEC5F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435BBBCC" w14:textId="77777777" w:rsidR="00533858" w:rsidRDefault="00533858" w:rsidP="00533858">
      <w:pPr>
        <w:pStyle w:val="PL"/>
      </w:pPr>
      <w:r>
        <w:t xml:space="preserve">          - nudr-dr</w:t>
      </w:r>
    </w:p>
    <w:p w14:paraId="31405F4C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0D94A674" w14:textId="77777777" w:rsidR="00533858" w:rsidRDefault="00533858" w:rsidP="00533858">
      <w:pPr>
        <w:pStyle w:val="PL"/>
      </w:pPr>
      <w:r>
        <w:t xml:space="preserve">          - nudr-dr</w:t>
      </w:r>
    </w:p>
    <w:p w14:paraId="1AC25A54" w14:textId="77777777" w:rsidR="00533858" w:rsidRDefault="00533858" w:rsidP="00533858">
      <w:pPr>
        <w:pStyle w:val="PL"/>
      </w:pPr>
      <w:r>
        <w:t xml:space="preserve">          - nudr-dr:application-data</w:t>
      </w:r>
    </w:p>
    <w:p w14:paraId="2D10061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AC71F7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14:paraId="240FC48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BF3E2F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2655CDE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4C80F8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A0858E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D476BD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14:paraId="7801BDD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5DE03E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6147AFE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634BAD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FF0963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4BC0444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A073DF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2E10A1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3E4CFAA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A37F07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3F1005D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4BD5E2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FD0DAF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  <w:lang w:eastAsia="zh-CN"/>
        </w:rPr>
        <w:t>GroupId</w:t>
      </w:r>
      <w:proofErr w:type="spellEnd"/>
      <w:r>
        <w:rPr>
          <w:noProof w:val="0"/>
        </w:rPr>
        <w:t>'</w:t>
      </w:r>
    </w:p>
    <w:p w14:paraId="1A6D6B2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</w:t>
      </w:r>
      <w:proofErr w:type="spellEnd"/>
    </w:p>
    <w:p w14:paraId="72B3C7A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60006E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7A15714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3A8AFC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6B40A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29D043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CB783E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74B16A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26B1865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37BD13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4015C60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E5AEA5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0DCBF6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4FA6D9C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4EFDBCE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77459FD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5111F5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CEB532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AE1A1C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D0872B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825900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413233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D3A406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EC4B5C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B7FA79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B4DC43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16E5DB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20CD04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09EF52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D2EE75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B6CBE0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5C2135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16BD41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0B3F25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263A1E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346252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/subs-to-notify/{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14:paraId="750B4E8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DCFDB2B" w14:textId="77777777" w:rsidR="00533858" w:rsidRDefault="00533858" w:rsidP="0053385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3A17E9E5" w14:textId="77777777" w:rsidR="00533858" w:rsidRDefault="00533858" w:rsidP="00533858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4274D7E6" w14:textId="77777777" w:rsidR="00533858" w:rsidRDefault="00533858" w:rsidP="00533858">
      <w:pPr>
        <w:pStyle w:val="PL"/>
      </w:pPr>
      <w:r>
        <w:t xml:space="preserve">      tags:</w:t>
      </w:r>
    </w:p>
    <w:p w14:paraId="178B6700" w14:textId="77777777" w:rsidR="00533858" w:rsidRDefault="00533858" w:rsidP="00533858">
      <w:pPr>
        <w:pStyle w:val="PL"/>
      </w:pPr>
      <w:r>
        <w:t xml:space="preserve">        - Individual Influence Data Subscription (Document)</w:t>
      </w:r>
    </w:p>
    <w:p w14:paraId="59FB39AC" w14:textId="77777777" w:rsidR="00533858" w:rsidRDefault="00533858" w:rsidP="00533858">
      <w:pPr>
        <w:pStyle w:val="PL"/>
      </w:pPr>
      <w:r>
        <w:t xml:space="preserve">      security:</w:t>
      </w:r>
    </w:p>
    <w:p w14:paraId="15E0710D" w14:textId="77777777" w:rsidR="00533858" w:rsidRDefault="00533858" w:rsidP="00533858">
      <w:pPr>
        <w:pStyle w:val="PL"/>
      </w:pPr>
      <w:r>
        <w:t xml:space="preserve">        - {}</w:t>
      </w:r>
    </w:p>
    <w:p w14:paraId="5E5DB2F9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4BA7DD96" w14:textId="77777777" w:rsidR="00533858" w:rsidRDefault="00533858" w:rsidP="00533858">
      <w:pPr>
        <w:pStyle w:val="PL"/>
      </w:pPr>
      <w:r>
        <w:t xml:space="preserve">          - nudr-dr</w:t>
      </w:r>
    </w:p>
    <w:p w14:paraId="01ECA940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6F25A2FC" w14:textId="77777777" w:rsidR="00533858" w:rsidRDefault="00533858" w:rsidP="00533858">
      <w:pPr>
        <w:pStyle w:val="PL"/>
      </w:pPr>
      <w:r>
        <w:lastRenderedPageBreak/>
        <w:t xml:space="preserve">          - nudr-dr</w:t>
      </w:r>
    </w:p>
    <w:p w14:paraId="11EA9A3C" w14:textId="77777777" w:rsidR="00533858" w:rsidRDefault="00533858" w:rsidP="00533858">
      <w:pPr>
        <w:pStyle w:val="PL"/>
      </w:pPr>
      <w:r>
        <w:t xml:space="preserve">          - nudr-dr:application-data</w:t>
      </w:r>
    </w:p>
    <w:p w14:paraId="702B9D9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4490FE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11F4FD4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EA60C4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4332A89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97A486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3385CF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452C5B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6771B5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2601AF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1BF6569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464737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2CAE4DD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5ECC7A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57B46BB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F955D1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0202C3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D4E22E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99E1D0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1CDAF2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AC62C4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F9EC02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83F19E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7D2469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8EA7F6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7271C3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27141F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DFD7DF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0D6851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0BB74E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281983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0B86AE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DEA680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4A69AD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68F9F3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EDB20A0" w14:textId="77777777" w:rsidR="00533858" w:rsidRDefault="00533858" w:rsidP="0053385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577F5D56" w14:textId="77777777" w:rsidR="00533858" w:rsidRDefault="00533858" w:rsidP="00533858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4C2C8375" w14:textId="77777777" w:rsidR="00533858" w:rsidRDefault="00533858" w:rsidP="00533858">
      <w:pPr>
        <w:pStyle w:val="PL"/>
      </w:pPr>
      <w:r>
        <w:t xml:space="preserve">      tags:</w:t>
      </w:r>
    </w:p>
    <w:p w14:paraId="62BC09D3" w14:textId="77777777" w:rsidR="00533858" w:rsidRDefault="00533858" w:rsidP="00533858">
      <w:pPr>
        <w:pStyle w:val="PL"/>
      </w:pPr>
      <w:r>
        <w:t xml:space="preserve">        - Individual Influence Data Subscription (Document)</w:t>
      </w:r>
    </w:p>
    <w:p w14:paraId="62D1DA30" w14:textId="77777777" w:rsidR="00533858" w:rsidRDefault="00533858" w:rsidP="00533858">
      <w:pPr>
        <w:pStyle w:val="PL"/>
      </w:pPr>
      <w:r>
        <w:t xml:space="preserve">      security:</w:t>
      </w:r>
    </w:p>
    <w:p w14:paraId="27AC4AEA" w14:textId="77777777" w:rsidR="00533858" w:rsidRDefault="00533858" w:rsidP="00533858">
      <w:pPr>
        <w:pStyle w:val="PL"/>
      </w:pPr>
      <w:r>
        <w:t xml:space="preserve">        - {}</w:t>
      </w:r>
    </w:p>
    <w:p w14:paraId="17C2C6EE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26565CB9" w14:textId="77777777" w:rsidR="00533858" w:rsidRDefault="00533858" w:rsidP="00533858">
      <w:pPr>
        <w:pStyle w:val="PL"/>
      </w:pPr>
      <w:r>
        <w:t xml:space="preserve">          - nudr-dr</w:t>
      </w:r>
    </w:p>
    <w:p w14:paraId="5A2FEAE4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7B5303D1" w14:textId="77777777" w:rsidR="00533858" w:rsidRDefault="00533858" w:rsidP="00533858">
      <w:pPr>
        <w:pStyle w:val="PL"/>
      </w:pPr>
      <w:r>
        <w:t xml:space="preserve">          - nudr-dr</w:t>
      </w:r>
    </w:p>
    <w:p w14:paraId="3AC664B5" w14:textId="77777777" w:rsidR="00533858" w:rsidRDefault="00533858" w:rsidP="00533858">
      <w:pPr>
        <w:pStyle w:val="PL"/>
      </w:pPr>
      <w:r>
        <w:t xml:space="preserve">          - nudr-dr:application-data</w:t>
      </w:r>
    </w:p>
    <w:p w14:paraId="6812504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19F0D3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DCB954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62AC6D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221C191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AFAD35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38B21A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B96C41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21EE21B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791390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2944EA6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3E141B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3A3E51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197D59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8E97A2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FFF75B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7653E7F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BF7AE1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37DDEEB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81C885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59A7A74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FCA478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E27115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BD0DD6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6CB2F2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BDCF0D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61043B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903AF7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D6FEB4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'404':</w:t>
      </w:r>
    </w:p>
    <w:p w14:paraId="39A11A3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476B41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8E8FFC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DAA1CB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21D3A2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64CCCB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B55C36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435E7C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308F73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A01990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A579DE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E512EA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B76F1E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D2A872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390B0E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0DF429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00A8F4C" w14:textId="77777777" w:rsidR="00533858" w:rsidRDefault="00533858" w:rsidP="0053385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3028146D" w14:textId="77777777" w:rsidR="00533858" w:rsidRDefault="00533858" w:rsidP="00533858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0CA46DD2" w14:textId="77777777" w:rsidR="00533858" w:rsidRDefault="00533858" w:rsidP="00533858">
      <w:pPr>
        <w:pStyle w:val="PL"/>
      </w:pPr>
      <w:r>
        <w:t xml:space="preserve">      tags:</w:t>
      </w:r>
    </w:p>
    <w:p w14:paraId="1B15D8B3" w14:textId="77777777" w:rsidR="00533858" w:rsidRDefault="00533858" w:rsidP="00533858">
      <w:pPr>
        <w:pStyle w:val="PL"/>
      </w:pPr>
      <w:r>
        <w:t xml:space="preserve">        - Individual Influence Data Subscription (Document)</w:t>
      </w:r>
    </w:p>
    <w:p w14:paraId="3027027A" w14:textId="77777777" w:rsidR="00533858" w:rsidRDefault="00533858" w:rsidP="00533858">
      <w:pPr>
        <w:pStyle w:val="PL"/>
      </w:pPr>
      <w:r>
        <w:t xml:space="preserve">      security:</w:t>
      </w:r>
    </w:p>
    <w:p w14:paraId="6396C5AE" w14:textId="77777777" w:rsidR="00533858" w:rsidRDefault="00533858" w:rsidP="00533858">
      <w:pPr>
        <w:pStyle w:val="PL"/>
      </w:pPr>
      <w:r>
        <w:t xml:space="preserve">        - {}</w:t>
      </w:r>
    </w:p>
    <w:p w14:paraId="2A2A895E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3CE496DE" w14:textId="77777777" w:rsidR="00533858" w:rsidRDefault="00533858" w:rsidP="00533858">
      <w:pPr>
        <w:pStyle w:val="PL"/>
      </w:pPr>
      <w:r>
        <w:t xml:space="preserve">          - nudr-dr</w:t>
      </w:r>
    </w:p>
    <w:p w14:paraId="287C9393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4E362879" w14:textId="77777777" w:rsidR="00533858" w:rsidRDefault="00533858" w:rsidP="00533858">
      <w:pPr>
        <w:pStyle w:val="PL"/>
      </w:pPr>
      <w:r>
        <w:t xml:space="preserve">          - nudr-dr</w:t>
      </w:r>
    </w:p>
    <w:p w14:paraId="0EBB7B08" w14:textId="77777777" w:rsidR="00533858" w:rsidRDefault="00533858" w:rsidP="00533858">
      <w:pPr>
        <w:pStyle w:val="PL"/>
      </w:pPr>
      <w:r>
        <w:t xml:space="preserve">          - nudr-dr:application-data</w:t>
      </w:r>
    </w:p>
    <w:p w14:paraId="496BA9E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2623ED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4E1186D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16F8E1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7FAA34C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FB8D51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0D3E92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CA3C16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13E5BA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04F4FC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4DB4D9B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E11197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10A0DB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9BC32F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3FCFF2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BD4926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501EF4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6448F6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F3DD60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249B20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04063D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142A45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4A68B4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439B9B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596C38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3D8CDC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F5BA8D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0A69B7A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4B7FA5C" w14:textId="77777777" w:rsidR="00533858" w:rsidRDefault="00533858" w:rsidP="0053385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710C49BA" w14:textId="77777777" w:rsidR="00533858" w:rsidRDefault="00533858" w:rsidP="00533858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7F754825" w14:textId="77777777" w:rsidR="00533858" w:rsidRDefault="00533858" w:rsidP="00533858">
      <w:pPr>
        <w:pStyle w:val="PL"/>
      </w:pPr>
      <w:r>
        <w:t xml:space="preserve">      tags:</w:t>
      </w:r>
    </w:p>
    <w:p w14:paraId="515DC314" w14:textId="77777777" w:rsidR="00533858" w:rsidRDefault="00533858" w:rsidP="00533858">
      <w:pPr>
        <w:pStyle w:val="PL"/>
      </w:pPr>
      <w:r>
        <w:t xml:space="preserve">        - BdtPolicy Data (Store)</w:t>
      </w:r>
    </w:p>
    <w:p w14:paraId="1511B80D" w14:textId="77777777" w:rsidR="00533858" w:rsidRDefault="00533858" w:rsidP="00533858">
      <w:pPr>
        <w:pStyle w:val="PL"/>
      </w:pPr>
      <w:r>
        <w:t xml:space="preserve">      security:</w:t>
      </w:r>
    </w:p>
    <w:p w14:paraId="63CE7FC5" w14:textId="77777777" w:rsidR="00533858" w:rsidRDefault="00533858" w:rsidP="00533858">
      <w:pPr>
        <w:pStyle w:val="PL"/>
      </w:pPr>
      <w:r>
        <w:t xml:space="preserve">        - {}</w:t>
      </w:r>
    </w:p>
    <w:p w14:paraId="0408997D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58F4F99F" w14:textId="77777777" w:rsidR="00533858" w:rsidRDefault="00533858" w:rsidP="00533858">
      <w:pPr>
        <w:pStyle w:val="PL"/>
      </w:pPr>
      <w:r>
        <w:t xml:space="preserve">          - nudr-dr</w:t>
      </w:r>
    </w:p>
    <w:p w14:paraId="49191EDB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63C18615" w14:textId="77777777" w:rsidR="00533858" w:rsidRDefault="00533858" w:rsidP="00533858">
      <w:pPr>
        <w:pStyle w:val="PL"/>
      </w:pPr>
      <w:r>
        <w:t xml:space="preserve">          - nudr-dr</w:t>
      </w:r>
    </w:p>
    <w:p w14:paraId="1241BB42" w14:textId="77777777" w:rsidR="00533858" w:rsidRDefault="00533858" w:rsidP="00533858">
      <w:pPr>
        <w:pStyle w:val="PL"/>
      </w:pPr>
      <w:r>
        <w:t xml:space="preserve">          - nudr-dr:application-data</w:t>
      </w:r>
    </w:p>
    <w:p w14:paraId="7EB98E7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F9B73F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-policy-ids</w:t>
      </w:r>
    </w:p>
    <w:p w14:paraId="79BD045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35BE16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56E42DC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ABCE59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BC0917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5998A9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E66FFE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7073FF2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D1185B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name: internal-group-ids</w:t>
      </w:r>
    </w:p>
    <w:p w14:paraId="1444919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591C68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6479711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1F3A57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B1EBB1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4FC2F6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9B4732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AB2004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9C243B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4CADABA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D9F51D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41401C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94B9C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AA817F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DACC85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88F328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89285B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81F9B8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F9FA8F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B2315A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7C0196F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09FEB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6E7C882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80B87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7321F0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8DD08F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32ACBE6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81209E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712C67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655DF5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765C0F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5A935C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77FD50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E1D267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F58AB4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7AF575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CB5DC2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7CB853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5C20F3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0CE2CA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0932E8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96CA53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80A3E5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C05C87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4E831F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AD23F3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ED0742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bdtPolicyId</w:t>
      </w:r>
      <w:proofErr w:type="spellEnd"/>
      <w:r>
        <w:rPr>
          <w:noProof w:val="0"/>
        </w:rPr>
        <w:t>}:</w:t>
      </w:r>
    </w:p>
    <w:p w14:paraId="7E03EA9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74B32BD" w14:textId="77777777" w:rsidR="00533858" w:rsidRDefault="00533858" w:rsidP="0053385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1AE669FC" w14:textId="77777777" w:rsidR="00533858" w:rsidRDefault="00533858" w:rsidP="00533858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147C9CA0" w14:textId="77777777" w:rsidR="00533858" w:rsidRDefault="00533858" w:rsidP="00533858">
      <w:pPr>
        <w:pStyle w:val="PL"/>
      </w:pPr>
      <w:r>
        <w:t xml:space="preserve">      tags:</w:t>
      </w:r>
    </w:p>
    <w:p w14:paraId="0B9162D2" w14:textId="77777777" w:rsidR="00533858" w:rsidRDefault="00533858" w:rsidP="00533858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6388CAB5" w14:textId="77777777" w:rsidR="00533858" w:rsidRDefault="00533858" w:rsidP="00533858">
      <w:pPr>
        <w:pStyle w:val="PL"/>
      </w:pPr>
      <w:r>
        <w:t xml:space="preserve">      security:</w:t>
      </w:r>
    </w:p>
    <w:p w14:paraId="11D57958" w14:textId="77777777" w:rsidR="00533858" w:rsidRDefault="00533858" w:rsidP="00533858">
      <w:pPr>
        <w:pStyle w:val="PL"/>
      </w:pPr>
      <w:r>
        <w:t xml:space="preserve">        - {}</w:t>
      </w:r>
    </w:p>
    <w:p w14:paraId="459CD48C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2C92E5D0" w14:textId="77777777" w:rsidR="00533858" w:rsidRDefault="00533858" w:rsidP="00533858">
      <w:pPr>
        <w:pStyle w:val="PL"/>
      </w:pPr>
      <w:r>
        <w:t xml:space="preserve">          - nudr-dr</w:t>
      </w:r>
    </w:p>
    <w:p w14:paraId="1A872612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4DCC3B48" w14:textId="77777777" w:rsidR="00533858" w:rsidRDefault="00533858" w:rsidP="00533858">
      <w:pPr>
        <w:pStyle w:val="PL"/>
      </w:pPr>
      <w:r>
        <w:t xml:space="preserve">          - nudr-dr</w:t>
      </w:r>
    </w:p>
    <w:p w14:paraId="2F0B2295" w14:textId="77777777" w:rsidR="00533858" w:rsidRDefault="00533858" w:rsidP="00533858">
      <w:pPr>
        <w:pStyle w:val="PL"/>
      </w:pPr>
      <w:r>
        <w:t xml:space="preserve">          - nudr-dr:application-data</w:t>
      </w:r>
    </w:p>
    <w:p w14:paraId="593A776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303C35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269FCC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71266A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07F82B9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6AE334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73F1ED5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32A94B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3399262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559539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 It shall apply the format of Data type string.</w:t>
      </w:r>
    </w:p>
    <w:p w14:paraId="1EE80B1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6FE3F4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2CE836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793BC8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9B3F35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78B0CD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representation of that resource is returned.</w:t>
      </w:r>
    </w:p>
    <w:p w14:paraId="2C78BC2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content:</w:t>
      </w:r>
    </w:p>
    <w:p w14:paraId="2ED7A7A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22473F9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25FEEE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555D0CB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DBD27B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CAA490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{apiRoot}/nudr-dr/&lt;apiVersion&gt;/application-data/bdtPolicyData/{bdtPolicyId}'</w:t>
      </w:r>
    </w:p>
    <w:p w14:paraId="7BC0D44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F9CAB3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8614DE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7F6402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D07081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1CDDC2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183ABC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626C9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1ED325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3B086F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35E83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D1AE2A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B754F3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E6B96B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081BFB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CA5F75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60F000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87FE4B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D75AC0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6554BD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14AE25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0DA647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54D3E4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F5A750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C4905A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69DB2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008ABE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7B77CC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6539EF06" w14:textId="77777777" w:rsidR="00533858" w:rsidRDefault="00533858" w:rsidP="0053385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7A939D21" w14:textId="77777777" w:rsidR="00533858" w:rsidRDefault="00533858" w:rsidP="00533858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0C000708" w14:textId="77777777" w:rsidR="00533858" w:rsidRDefault="00533858" w:rsidP="00533858">
      <w:pPr>
        <w:pStyle w:val="PL"/>
      </w:pPr>
      <w:r>
        <w:t xml:space="preserve">      tags:</w:t>
      </w:r>
    </w:p>
    <w:p w14:paraId="781A841C" w14:textId="77777777" w:rsidR="00533858" w:rsidRDefault="00533858" w:rsidP="00533858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2C4B2DF2" w14:textId="77777777" w:rsidR="00533858" w:rsidRDefault="00533858" w:rsidP="00533858">
      <w:pPr>
        <w:pStyle w:val="PL"/>
      </w:pPr>
      <w:r>
        <w:t xml:space="preserve">      security:</w:t>
      </w:r>
    </w:p>
    <w:p w14:paraId="5B2E557C" w14:textId="77777777" w:rsidR="00533858" w:rsidRDefault="00533858" w:rsidP="00533858">
      <w:pPr>
        <w:pStyle w:val="PL"/>
      </w:pPr>
      <w:r>
        <w:t xml:space="preserve">        - {}</w:t>
      </w:r>
    </w:p>
    <w:p w14:paraId="1B925535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57DB9FF4" w14:textId="77777777" w:rsidR="00533858" w:rsidRDefault="00533858" w:rsidP="00533858">
      <w:pPr>
        <w:pStyle w:val="PL"/>
      </w:pPr>
      <w:r>
        <w:t xml:space="preserve">          - nudr-dr</w:t>
      </w:r>
    </w:p>
    <w:p w14:paraId="1F943B58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14B5616F" w14:textId="77777777" w:rsidR="00533858" w:rsidRDefault="00533858" w:rsidP="00533858">
      <w:pPr>
        <w:pStyle w:val="PL"/>
      </w:pPr>
      <w:r>
        <w:t xml:space="preserve">          - nudr-dr</w:t>
      </w:r>
    </w:p>
    <w:p w14:paraId="0D679739" w14:textId="77777777" w:rsidR="00533858" w:rsidRDefault="00533858" w:rsidP="00533858">
      <w:pPr>
        <w:pStyle w:val="PL"/>
      </w:pPr>
      <w:r>
        <w:t xml:space="preserve">          - nudr-dr:application-data</w:t>
      </w:r>
    </w:p>
    <w:p w14:paraId="5A212C8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5B5906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170BD9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D2545D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59F4D44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080376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'</w:t>
      </w:r>
    </w:p>
    <w:p w14:paraId="71D955A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9B9056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0A11DAF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A0A5B0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2A52C37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422186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B0F15A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CBDEF7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D98C61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8F4C8C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71C78BB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F484E1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63E7A07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02E6B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3259E84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E2FBD1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874D22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4AFC72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6776BC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E6F420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D450D5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D1D93A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2B7423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B74273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14:paraId="3212920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D79C16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2FE887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9C5AEC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FCE933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2F32C3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5F3A4B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F0250C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6E0BAF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671F1D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C58C4D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483405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A494A1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8AB219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833F57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C5CDA1B" w14:textId="77777777" w:rsidR="00533858" w:rsidRDefault="00533858" w:rsidP="0053385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51280BA9" w14:textId="77777777" w:rsidR="00533858" w:rsidRDefault="00533858" w:rsidP="00533858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085421AC" w14:textId="77777777" w:rsidR="00533858" w:rsidRDefault="00533858" w:rsidP="00533858">
      <w:pPr>
        <w:pStyle w:val="PL"/>
      </w:pPr>
      <w:r>
        <w:t xml:space="preserve">      tags:</w:t>
      </w:r>
    </w:p>
    <w:p w14:paraId="1E9C7DB5" w14:textId="77777777" w:rsidR="00533858" w:rsidRDefault="00533858" w:rsidP="00533858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748F4166" w14:textId="77777777" w:rsidR="00533858" w:rsidRDefault="00533858" w:rsidP="00533858">
      <w:pPr>
        <w:pStyle w:val="PL"/>
      </w:pPr>
      <w:r>
        <w:t xml:space="preserve">      security:</w:t>
      </w:r>
    </w:p>
    <w:p w14:paraId="36CCCC2F" w14:textId="77777777" w:rsidR="00533858" w:rsidRDefault="00533858" w:rsidP="00533858">
      <w:pPr>
        <w:pStyle w:val="PL"/>
      </w:pPr>
      <w:r>
        <w:t xml:space="preserve">        - {}</w:t>
      </w:r>
    </w:p>
    <w:p w14:paraId="69C1F0BA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503CFE9D" w14:textId="77777777" w:rsidR="00533858" w:rsidRDefault="00533858" w:rsidP="00533858">
      <w:pPr>
        <w:pStyle w:val="PL"/>
      </w:pPr>
      <w:r>
        <w:t xml:space="preserve">          - nudr-dr</w:t>
      </w:r>
    </w:p>
    <w:p w14:paraId="4F00AE37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6828645F" w14:textId="77777777" w:rsidR="00533858" w:rsidRDefault="00533858" w:rsidP="00533858">
      <w:pPr>
        <w:pStyle w:val="PL"/>
      </w:pPr>
      <w:r>
        <w:t xml:space="preserve">          - nudr-dr</w:t>
      </w:r>
    </w:p>
    <w:p w14:paraId="709F7C08" w14:textId="77777777" w:rsidR="00533858" w:rsidRDefault="00533858" w:rsidP="00533858">
      <w:pPr>
        <w:pStyle w:val="PL"/>
      </w:pPr>
      <w:r>
        <w:t xml:space="preserve">          - nudr-dr:application-data</w:t>
      </w:r>
    </w:p>
    <w:p w14:paraId="316631D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8931DE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7EEE4EF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757B70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1B15D0B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EF53E1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15C065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26C3FD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DD9640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7DF73B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5266905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BC2C4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4FA7A8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83A65E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363395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09C695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B82368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D729F8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15FC6A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2545EA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9C0F3F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A5BC11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D0A727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4D5BEB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701F52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127ADD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A45F47E" w14:textId="77777777" w:rsidR="00533858" w:rsidRDefault="00533858" w:rsidP="00533858">
      <w:pPr>
        <w:pStyle w:val="PL"/>
        <w:rPr>
          <w:noProof w:val="0"/>
        </w:rPr>
      </w:pPr>
    </w:p>
    <w:p w14:paraId="38C14D4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6ABD9B6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6FF30EF" w14:textId="77777777" w:rsidR="00533858" w:rsidRDefault="00533858" w:rsidP="0053385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0704FFFE" w14:textId="77777777" w:rsidR="00533858" w:rsidRDefault="00533858" w:rsidP="00533858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65DD6B78" w14:textId="77777777" w:rsidR="00533858" w:rsidRDefault="00533858" w:rsidP="00533858">
      <w:pPr>
        <w:pStyle w:val="PL"/>
      </w:pPr>
      <w:r>
        <w:t xml:space="preserve">      tags:</w:t>
      </w:r>
    </w:p>
    <w:p w14:paraId="7A70BD45" w14:textId="77777777" w:rsidR="00533858" w:rsidRDefault="00533858" w:rsidP="00533858">
      <w:pPr>
        <w:pStyle w:val="PL"/>
      </w:pPr>
      <w:r>
        <w:t xml:space="preserve">        - IPTV Configuration Data (Store)</w:t>
      </w:r>
    </w:p>
    <w:p w14:paraId="521A08BC" w14:textId="77777777" w:rsidR="00533858" w:rsidRDefault="00533858" w:rsidP="00533858">
      <w:pPr>
        <w:pStyle w:val="PL"/>
      </w:pPr>
      <w:r>
        <w:t xml:space="preserve">      security:</w:t>
      </w:r>
    </w:p>
    <w:p w14:paraId="4BCDFA20" w14:textId="77777777" w:rsidR="00533858" w:rsidRDefault="00533858" w:rsidP="00533858">
      <w:pPr>
        <w:pStyle w:val="PL"/>
      </w:pPr>
      <w:r>
        <w:t xml:space="preserve">        - {}</w:t>
      </w:r>
    </w:p>
    <w:p w14:paraId="380171B2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2A738BDD" w14:textId="77777777" w:rsidR="00533858" w:rsidRDefault="00533858" w:rsidP="00533858">
      <w:pPr>
        <w:pStyle w:val="PL"/>
      </w:pPr>
      <w:r>
        <w:t xml:space="preserve">          - nudr-dr</w:t>
      </w:r>
    </w:p>
    <w:p w14:paraId="2DC95ABA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20AA6950" w14:textId="77777777" w:rsidR="00533858" w:rsidRDefault="00533858" w:rsidP="00533858">
      <w:pPr>
        <w:pStyle w:val="PL"/>
      </w:pPr>
      <w:r>
        <w:t xml:space="preserve">          - nudr-dr</w:t>
      </w:r>
    </w:p>
    <w:p w14:paraId="4496F070" w14:textId="77777777" w:rsidR="00533858" w:rsidRDefault="00533858" w:rsidP="00533858">
      <w:pPr>
        <w:pStyle w:val="PL"/>
      </w:pPr>
      <w:r>
        <w:t xml:space="preserve">          - nudr-dr:application-data</w:t>
      </w:r>
    </w:p>
    <w:p w14:paraId="6D92D26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49D96F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</w:t>
      </w:r>
      <w:proofErr w:type="spellEnd"/>
      <w:r>
        <w:rPr>
          <w:noProof w:val="0"/>
        </w:rPr>
        <w:t>-ids</w:t>
      </w:r>
    </w:p>
    <w:p w14:paraId="1CB5B01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1312FD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5704D12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ED97A2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830D29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40B8DD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A4D910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0CC09ED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4998E7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21FB639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427809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3A7C6B8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235277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C38579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8847D9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DD2E5D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EC9519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C4BBC7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4089D41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29AF67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0DEDE0D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9D8498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989258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1D712DC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9F598F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DF8F5C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2F9647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48F808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0433C7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3E74B27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DEF99B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0BE9899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950BDA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98867F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1084BD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6522EE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9DF204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FE6FA8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7B25A44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E1BD0B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3C23F59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A91A9B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1281DE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B110E8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866129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EE3759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22A95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7C79B7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FA3FFC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1198E76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1F1963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1C1D4A6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ABBF34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771154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849415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4D5D9C6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B46BCF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3CB3E0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162E5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8FB824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3C11DF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2A6FCC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B3BF75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68BD1E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CFFEE3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162C4B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522842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835229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97DC0C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85A0AD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15E541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ACDA1F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DCC75C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7CFFBD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0FDFE3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B0E4EE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configurationId</w:t>
      </w:r>
      <w:proofErr w:type="spellEnd"/>
      <w:r>
        <w:rPr>
          <w:noProof w:val="0"/>
        </w:rPr>
        <w:t>}:</w:t>
      </w:r>
    </w:p>
    <w:p w14:paraId="1EF60CB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6051F097" w14:textId="77777777" w:rsidR="00533858" w:rsidRDefault="00533858" w:rsidP="0053385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4287A839" w14:textId="77777777" w:rsidR="00533858" w:rsidRDefault="00533858" w:rsidP="00533858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694D649A" w14:textId="77777777" w:rsidR="00533858" w:rsidRDefault="00533858" w:rsidP="00533858">
      <w:pPr>
        <w:pStyle w:val="PL"/>
      </w:pPr>
      <w:r>
        <w:t xml:space="preserve">      tags:</w:t>
      </w:r>
    </w:p>
    <w:p w14:paraId="5919563D" w14:textId="77777777" w:rsidR="00533858" w:rsidRDefault="00533858" w:rsidP="00533858">
      <w:pPr>
        <w:pStyle w:val="PL"/>
      </w:pPr>
      <w:r>
        <w:t xml:space="preserve">        - Individual IPTV Configuration Data (Document)</w:t>
      </w:r>
    </w:p>
    <w:p w14:paraId="3C0E4A63" w14:textId="77777777" w:rsidR="00533858" w:rsidRDefault="00533858" w:rsidP="00533858">
      <w:pPr>
        <w:pStyle w:val="PL"/>
      </w:pPr>
      <w:r>
        <w:t xml:space="preserve">      security:</w:t>
      </w:r>
    </w:p>
    <w:p w14:paraId="0B4884D8" w14:textId="77777777" w:rsidR="00533858" w:rsidRDefault="00533858" w:rsidP="00533858">
      <w:pPr>
        <w:pStyle w:val="PL"/>
      </w:pPr>
      <w:r>
        <w:t xml:space="preserve">        - {}</w:t>
      </w:r>
    </w:p>
    <w:p w14:paraId="781D13E1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0E908E89" w14:textId="77777777" w:rsidR="00533858" w:rsidRDefault="00533858" w:rsidP="00533858">
      <w:pPr>
        <w:pStyle w:val="PL"/>
      </w:pPr>
      <w:r>
        <w:t xml:space="preserve">          - nudr-dr</w:t>
      </w:r>
    </w:p>
    <w:p w14:paraId="5AB8D18B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7F4BAF0A" w14:textId="77777777" w:rsidR="00533858" w:rsidRDefault="00533858" w:rsidP="00533858">
      <w:pPr>
        <w:pStyle w:val="PL"/>
      </w:pPr>
      <w:r>
        <w:lastRenderedPageBreak/>
        <w:t xml:space="preserve">          - nudr-dr</w:t>
      </w:r>
    </w:p>
    <w:p w14:paraId="158701E7" w14:textId="77777777" w:rsidR="00533858" w:rsidRDefault="00533858" w:rsidP="00533858">
      <w:pPr>
        <w:pStyle w:val="PL"/>
      </w:pPr>
      <w:r>
        <w:t xml:space="preserve">          - nudr-dr:application-data</w:t>
      </w:r>
    </w:p>
    <w:p w14:paraId="7760CAB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74DB97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BD165D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B3CF83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3D0B53A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6945F2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3512DA7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F54FBB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6A48D96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7C8C99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created or updated. It shall apply the format of Data type string.</w:t>
      </w:r>
    </w:p>
    <w:p w14:paraId="3CEA6DC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882A04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64A5DC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DFBE99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43E1BD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DBE6E2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IPTV Configuration Data resource is confirmed and a representation of that resource is returned.</w:t>
      </w:r>
    </w:p>
    <w:p w14:paraId="6D94BBB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DF2246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4D6AB9C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6558E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5510D22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15A6D5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521A0A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761C549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7E7411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DB819F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AC81A8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9AF718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6AA448B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B86CFE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3DE1A91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52042E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11B35B3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8BEB81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7A8971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9B9B75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4BC020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BA612C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D2AD5B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F550E7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D18CE4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BAEA54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608729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D1FADE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35EEAC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B61C42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0AF3A0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D50FB6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6CA4DE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A1A7CF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537F8F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F5756F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4B08B9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3E7E05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1975F0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726349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FBC478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5116C7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87A402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14FC2A35" w14:textId="77777777" w:rsidR="00533858" w:rsidRDefault="00533858" w:rsidP="0053385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28EBE768" w14:textId="77777777" w:rsidR="00533858" w:rsidRDefault="00533858" w:rsidP="00533858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7D194470" w14:textId="77777777" w:rsidR="00533858" w:rsidRDefault="00533858" w:rsidP="00533858">
      <w:pPr>
        <w:pStyle w:val="PL"/>
      </w:pPr>
      <w:r>
        <w:t xml:space="preserve">      tags:</w:t>
      </w:r>
    </w:p>
    <w:p w14:paraId="4D637DB7" w14:textId="77777777" w:rsidR="00533858" w:rsidRDefault="00533858" w:rsidP="00533858">
      <w:pPr>
        <w:pStyle w:val="PL"/>
      </w:pPr>
      <w:r>
        <w:t xml:space="preserve">        - Individual IPTV Configuration Data (Document)</w:t>
      </w:r>
    </w:p>
    <w:p w14:paraId="7CDAA739" w14:textId="77777777" w:rsidR="00533858" w:rsidRDefault="00533858" w:rsidP="00533858">
      <w:pPr>
        <w:pStyle w:val="PL"/>
      </w:pPr>
      <w:r>
        <w:t xml:space="preserve">      security:</w:t>
      </w:r>
    </w:p>
    <w:p w14:paraId="6B4E3C6D" w14:textId="77777777" w:rsidR="00533858" w:rsidRDefault="00533858" w:rsidP="00533858">
      <w:pPr>
        <w:pStyle w:val="PL"/>
      </w:pPr>
      <w:r>
        <w:t xml:space="preserve">        - {}</w:t>
      </w:r>
    </w:p>
    <w:p w14:paraId="33711237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13D4A21F" w14:textId="77777777" w:rsidR="00533858" w:rsidRDefault="00533858" w:rsidP="00533858">
      <w:pPr>
        <w:pStyle w:val="PL"/>
      </w:pPr>
      <w:r>
        <w:t xml:space="preserve">          - nudr-dr</w:t>
      </w:r>
    </w:p>
    <w:p w14:paraId="5F5C4671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72074C51" w14:textId="77777777" w:rsidR="00533858" w:rsidRDefault="00533858" w:rsidP="00533858">
      <w:pPr>
        <w:pStyle w:val="PL"/>
      </w:pPr>
      <w:r>
        <w:t xml:space="preserve">          - nudr-dr</w:t>
      </w:r>
    </w:p>
    <w:p w14:paraId="1D07B584" w14:textId="77777777" w:rsidR="00533858" w:rsidRDefault="00533858" w:rsidP="00533858">
      <w:pPr>
        <w:pStyle w:val="PL"/>
      </w:pPr>
      <w:r>
        <w:t xml:space="preserve">          - nudr-dr:application-data</w:t>
      </w:r>
    </w:p>
    <w:p w14:paraId="4BCB469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061080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57E765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F8FF55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0C350A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schema:</w:t>
      </w:r>
    </w:p>
    <w:p w14:paraId="3FFB3A1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23F163F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E95F1F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5970AA1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23AC71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updated. It shall apply the format of Data type string.</w:t>
      </w:r>
    </w:p>
    <w:p w14:paraId="33F5A6A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207764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351C70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34C4E3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60D66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B0D885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4133DBC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D8426C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51D0A24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BEEF6C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297E20D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6BE84D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5FAF07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6E6EBB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3ED2B4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CA17F4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A9CD41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D81FFA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F3A70F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00C2A1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DB6977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0DD2FB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07C022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06C66D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9B3297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94B8E4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29D386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48939E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F8044F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6E37C8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02DCA2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7B0CBA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4809F5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56D2A1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7F38BC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545C3E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0787B3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291C873D" w14:textId="77777777" w:rsidR="00533858" w:rsidRDefault="00533858" w:rsidP="0053385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467CEBDA" w14:textId="77777777" w:rsidR="00533858" w:rsidRDefault="00533858" w:rsidP="00533858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4170F47B" w14:textId="77777777" w:rsidR="00533858" w:rsidRDefault="00533858" w:rsidP="00533858">
      <w:pPr>
        <w:pStyle w:val="PL"/>
      </w:pPr>
      <w:r>
        <w:t xml:space="preserve">      tags:</w:t>
      </w:r>
    </w:p>
    <w:p w14:paraId="255FF298" w14:textId="77777777" w:rsidR="00533858" w:rsidRDefault="00533858" w:rsidP="00533858">
      <w:pPr>
        <w:pStyle w:val="PL"/>
      </w:pPr>
      <w:r>
        <w:t xml:space="preserve">        - Individual IPTV Configuration Data (Document)</w:t>
      </w:r>
    </w:p>
    <w:p w14:paraId="6CEA77E0" w14:textId="77777777" w:rsidR="00533858" w:rsidRDefault="00533858" w:rsidP="00533858">
      <w:pPr>
        <w:pStyle w:val="PL"/>
      </w:pPr>
      <w:r>
        <w:t xml:space="preserve">      security:</w:t>
      </w:r>
    </w:p>
    <w:p w14:paraId="7A05B13A" w14:textId="77777777" w:rsidR="00533858" w:rsidRDefault="00533858" w:rsidP="00533858">
      <w:pPr>
        <w:pStyle w:val="PL"/>
      </w:pPr>
      <w:r>
        <w:t xml:space="preserve">        - {}</w:t>
      </w:r>
    </w:p>
    <w:p w14:paraId="476CEACB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387836CD" w14:textId="77777777" w:rsidR="00533858" w:rsidRDefault="00533858" w:rsidP="00533858">
      <w:pPr>
        <w:pStyle w:val="PL"/>
      </w:pPr>
      <w:r>
        <w:t xml:space="preserve">          - nudr-dr</w:t>
      </w:r>
    </w:p>
    <w:p w14:paraId="76DB3421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526BD823" w14:textId="77777777" w:rsidR="00533858" w:rsidRDefault="00533858" w:rsidP="00533858">
      <w:pPr>
        <w:pStyle w:val="PL"/>
      </w:pPr>
      <w:r>
        <w:t xml:space="preserve">          - nudr-dr</w:t>
      </w:r>
    </w:p>
    <w:p w14:paraId="0E4FA430" w14:textId="77777777" w:rsidR="00533858" w:rsidRDefault="00533858" w:rsidP="00533858">
      <w:pPr>
        <w:pStyle w:val="PL"/>
      </w:pPr>
      <w:r>
        <w:t xml:space="preserve">          - nudr-dr:application-data</w:t>
      </w:r>
    </w:p>
    <w:p w14:paraId="205A876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C0841B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73CE137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3CEDF4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to be updated. It shall apply the format of Data type string.</w:t>
      </w:r>
    </w:p>
    <w:p w14:paraId="72598A0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0110E7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9643EC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5C9FD0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0FD35C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D0623A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1F91EB1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BF4F1A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EE6754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A2DB25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620222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9CBFF6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210D65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AFBF15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E659A4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ADD48B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63AD4D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A051A5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0CF952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'503':</w:t>
      </w:r>
    </w:p>
    <w:p w14:paraId="369AD3F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CC169F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30A19F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593FE3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:</w:t>
      </w:r>
    </w:p>
    <w:p w14:paraId="598C4EC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6B64CF4" w14:textId="77777777" w:rsidR="00533858" w:rsidRDefault="00533858" w:rsidP="0053385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4AB31CBC" w14:textId="77777777" w:rsidR="00533858" w:rsidRDefault="00533858" w:rsidP="00533858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546227F2" w14:textId="77777777" w:rsidR="00533858" w:rsidRDefault="00533858" w:rsidP="00533858">
      <w:pPr>
        <w:pStyle w:val="PL"/>
      </w:pPr>
      <w:r>
        <w:t xml:space="preserve">      tags:</w:t>
      </w:r>
    </w:p>
    <w:p w14:paraId="54A34BF9" w14:textId="77777777" w:rsidR="00533858" w:rsidRDefault="00533858" w:rsidP="00533858">
      <w:pPr>
        <w:pStyle w:val="PL"/>
      </w:pPr>
      <w:r>
        <w:t xml:space="preserve">        - Service Parameter Data (Store)</w:t>
      </w:r>
    </w:p>
    <w:p w14:paraId="17A6803A" w14:textId="77777777" w:rsidR="00533858" w:rsidRDefault="00533858" w:rsidP="00533858">
      <w:pPr>
        <w:pStyle w:val="PL"/>
      </w:pPr>
      <w:r>
        <w:t xml:space="preserve">      security:</w:t>
      </w:r>
    </w:p>
    <w:p w14:paraId="6991F2B5" w14:textId="77777777" w:rsidR="00533858" w:rsidRDefault="00533858" w:rsidP="00533858">
      <w:pPr>
        <w:pStyle w:val="PL"/>
      </w:pPr>
      <w:r>
        <w:t xml:space="preserve">        - {}</w:t>
      </w:r>
    </w:p>
    <w:p w14:paraId="1F18E817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198C8822" w14:textId="77777777" w:rsidR="00533858" w:rsidRDefault="00533858" w:rsidP="00533858">
      <w:pPr>
        <w:pStyle w:val="PL"/>
      </w:pPr>
      <w:r>
        <w:t xml:space="preserve">          - nudr-dr</w:t>
      </w:r>
    </w:p>
    <w:p w14:paraId="3F4F48A8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5FA339BC" w14:textId="77777777" w:rsidR="00533858" w:rsidRDefault="00533858" w:rsidP="00533858">
      <w:pPr>
        <w:pStyle w:val="PL"/>
      </w:pPr>
      <w:r>
        <w:t xml:space="preserve">          - nudr-dr</w:t>
      </w:r>
    </w:p>
    <w:p w14:paraId="13EABFEF" w14:textId="77777777" w:rsidR="00533858" w:rsidRDefault="00533858" w:rsidP="00533858">
      <w:pPr>
        <w:pStyle w:val="PL"/>
      </w:pPr>
      <w:r>
        <w:t xml:space="preserve">          - nudr-dr:application-data</w:t>
      </w:r>
    </w:p>
    <w:p w14:paraId="2FD1F71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501CB5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service-</w:t>
      </w:r>
      <w:proofErr w:type="spellStart"/>
      <w:r>
        <w:rPr>
          <w:noProof w:val="0"/>
        </w:rPr>
        <w:t>param</w:t>
      </w:r>
      <w:proofErr w:type="spellEnd"/>
      <w:r>
        <w:rPr>
          <w:noProof w:val="0"/>
        </w:rPr>
        <w:t>-ids</w:t>
      </w:r>
    </w:p>
    <w:p w14:paraId="50E3484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A5802E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5D73A26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82AC88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C5C8F5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5F4707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D8C9B3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462A859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8539CC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6AB2CE4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8A0F61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020D272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DA3940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772A55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43EC2F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6C96F7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8C51E5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D2AA73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785E6D4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9933DB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00B4931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A7BB6D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723307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4C08794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C21619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7AAFFE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62742F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B40CA9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A9841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353D096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19F4E6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578E800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0D3885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E22E64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BE7DAE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8C5857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5C9F07B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BF8DD1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75477A3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229C57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78A16F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79FD14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92D736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FB2118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D58898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68A1773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567F53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50361BB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6D1F6D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7FF6D11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AC07AC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53233D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1FB0D3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7365EC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0BDEDEE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018DE0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550AF4F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06528B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63D89CD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8050D0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schema:</w:t>
      </w:r>
    </w:p>
    <w:p w14:paraId="44D20FE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9B9C20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655529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424E791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787781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-macs</w:t>
      </w:r>
    </w:p>
    <w:p w14:paraId="0316C7F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C01749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7EE2B15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9BABB2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BAA07D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4FC23B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7F3F91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35A7520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F01ACC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supp</w:t>
      </w:r>
      <w:proofErr w:type="spellEnd"/>
      <w:r>
        <w:rPr>
          <w:noProof w:val="0"/>
        </w:rPr>
        <w:t>-feat</w:t>
      </w:r>
    </w:p>
    <w:p w14:paraId="2E4D516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73824B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FE68EC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B01190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429F13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816C1F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C1AE5A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EE862B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141F47C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F1102C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1AA40DD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2B4D05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DAA945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40ABB6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0AC455C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91B9AB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30A6B9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1CF54C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9F441F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A937B3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6EBE38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2854C8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ED5824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FF3B03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2BC175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4D7DA5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7E019F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B50005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7295ED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92782F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D928E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50335E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738C9A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9CA52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C784CF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serviceParamId</w:t>
      </w:r>
      <w:proofErr w:type="spellEnd"/>
      <w:r>
        <w:rPr>
          <w:noProof w:val="0"/>
        </w:rPr>
        <w:t>}:</w:t>
      </w:r>
    </w:p>
    <w:p w14:paraId="6E2E69D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5A028F7" w14:textId="77777777" w:rsidR="00533858" w:rsidRDefault="00533858" w:rsidP="0053385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6C5051F0" w14:textId="77777777" w:rsidR="00533858" w:rsidRDefault="00533858" w:rsidP="00533858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60644598" w14:textId="77777777" w:rsidR="00533858" w:rsidRDefault="00533858" w:rsidP="00533858">
      <w:pPr>
        <w:pStyle w:val="PL"/>
      </w:pPr>
      <w:r>
        <w:t xml:space="preserve">      tags:</w:t>
      </w:r>
    </w:p>
    <w:p w14:paraId="01CEB728" w14:textId="77777777" w:rsidR="00533858" w:rsidRDefault="00533858" w:rsidP="00533858">
      <w:pPr>
        <w:pStyle w:val="PL"/>
      </w:pPr>
      <w:r>
        <w:t xml:space="preserve">        - Individual Service Parameter Data (Document)</w:t>
      </w:r>
    </w:p>
    <w:p w14:paraId="72553253" w14:textId="77777777" w:rsidR="00533858" w:rsidRDefault="00533858" w:rsidP="00533858">
      <w:pPr>
        <w:pStyle w:val="PL"/>
      </w:pPr>
      <w:r>
        <w:t xml:space="preserve">      security:</w:t>
      </w:r>
    </w:p>
    <w:p w14:paraId="49788E38" w14:textId="77777777" w:rsidR="00533858" w:rsidRDefault="00533858" w:rsidP="00533858">
      <w:pPr>
        <w:pStyle w:val="PL"/>
      </w:pPr>
      <w:r>
        <w:t xml:space="preserve">        - {}</w:t>
      </w:r>
    </w:p>
    <w:p w14:paraId="30F4D2AF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3B436355" w14:textId="77777777" w:rsidR="00533858" w:rsidRDefault="00533858" w:rsidP="00533858">
      <w:pPr>
        <w:pStyle w:val="PL"/>
      </w:pPr>
      <w:r>
        <w:t xml:space="preserve">          - nudr-dr</w:t>
      </w:r>
    </w:p>
    <w:p w14:paraId="234692F7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6580D476" w14:textId="77777777" w:rsidR="00533858" w:rsidRDefault="00533858" w:rsidP="00533858">
      <w:pPr>
        <w:pStyle w:val="PL"/>
      </w:pPr>
      <w:r>
        <w:t xml:space="preserve">          - nudr-dr</w:t>
      </w:r>
    </w:p>
    <w:p w14:paraId="1A639EB1" w14:textId="77777777" w:rsidR="00533858" w:rsidRDefault="00533858" w:rsidP="00533858">
      <w:pPr>
        <w:pStyle w:val="PL"/>
      </w:pPr>
      <w:r>
        <w:t xml:space="preserve">          - nudr-dr:application-data</w:t>
      </w:r>
    </w:p>
    <w:p w14:paraId="7ACBAE6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2EDEDB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CC693E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923C9F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4D0827E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CEEB51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7CA5D85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16A840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6E57364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2CA8E8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created or updated. It shall apply the format of Data type string.</w:t>
      </w:r>
    </w:p>
    <w:p w14:paraId="4FC98CC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22B9F8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944FC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AC4FBD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FECF6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766BFB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The creation of an Individual Service Parameter Data resource is confirmed and a representation of that resource is returned.</w:t>
      </w:r>
    </w:p>
    <w:p w14:paraId="1BD6871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0A01A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6AEE649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696F26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77DDBCD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0A388F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CCAFA9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{apiRoot}/nudr-dr/&lt;apiVersion&gt;/application-data/serviceParamData/{serviceParamId}'</w:t>
      </w:r>
    </w:p>
    <w:p w14:paraId="41FC8B4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0774E8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C0B511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932382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6A1A38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420B976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1BC6C6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4497ED1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370136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4DA5342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5CE9EE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2B3AD0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201076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C8701C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25BB15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2AE469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2D70AB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EC2CB9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20A74F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637132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9E5D7B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190810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FB3FB8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6C57D8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16C835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AF6C93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8930AF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C179AF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0A0C04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1FD801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527EEF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8072FD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C2B76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702A6B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BC35C9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0C465C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9813113" w14:textId="77777777" w:rsidR="00533858" w:rsidRDefault="00533858" w:rsidP="0053385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4C447F11" w14:textId="77777777" w:rsidR="00533858" w:rsidRDefault="00533858" w:rsidP="00533858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rFonts w:hint="eastAsia"/>
          <w:lang w:eastAsia="zh-CN"/>
        </w:rPr>
        <w:t>Service</w:t>
      </w:r>
      <w:r>
        <w:t>ParameterData</w:t>
      </w:r>
    </w:p>
    <w:p w14:paraId="7ACB8EDB" w14:textId="77777777" w:rsidR="00533858" w:rsidRDefault="00533858" w:rsidP="00533858">
      <w:pPr>
        <w:pStyle w:val="PL"/>
      </w:pPr>
      <w:r>
        <w:t xml:space="preserve">      tags:</w:t>
      </w:r>
    </w:p>
    <w:p w14:paraId="6E346609" w14:textId="77777777" w:rsidR="00533858" w:rsidRDefault="00533858" w:rsidP="00533858">
      <w:pPr>
        <w:pStyle w:val="PL"/>
      </w:pPr>
      <w:r>
        <w:t xml:space="preserve">        - Individual Service Parameter Data (Document)</w:t>
      </w:r>
    </w:p>
    <w:p w14:paraId="6B3B587C" w14:textId="77777777" w:rsidR="00533858" w:rsidRDefault="00533858" w:rsidP="00533858">
      <w:pPr>
        <w:pStyle w:val="PL"/>
      </w:pPr>
      <w:r>
        <w:t xml:space="preserve">      security:</w:t>
      </w:r>
    </w:p>
    <w:p w14:paraId="5EBE7891" w14:textId="77777777" w:rsidR="00533858" w:rsidRDefault="00533858" w:rsidP="00533858">
      <w:pPr>
        <w:pStyle w:val="PL"/>
      </w:pPr>
      <w:r>
        <w:t xml:space="preserve">        - {}</w:t>
      </w:r>
    </w:p>
    <w:p w14:paraId="4C2445B1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26926A2C" w14:textId="77777777" w:rsidR="00533858" w:rsidRDefault="00533858" w:rsidP="00533858">
      <w:pPr>
        <w:pStyle w:val="PL"/>
      </w:pPr>
      <w:r>
        <w:t xml:space="preserve">          - nudr-dr</w:t>
      </w:r>
    </w:p>
    <w:p w14:paraId="59FFEFC7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4A9E7E4F" w14:textId="77777777" w:rsidR="00533858" w:rsidRDefault="00533858" w:rsidP="00533858">
      <w:pPr>
        <w:pStyle w:val="PL"/>
      </w:pPr>
      <w:r>
        <w:t xml:space="preserve">          - nudr-dr</w:t>
      </w:r>
    </w:p>
    <w:p w14:paraId="3D606E72" w14:textId="77777777" w:rsidR="00533858" w:rsidRDefault="00533858" w:rsidP="00533858">
      <w:pPr>
        <w:pStyle w:val="PL"/>
      </w:pPr>
      <w:r>
        <w:t xml:space="preserve">          - nudr-dr:application-data</w:t>
      </w:r>
    </w:p>
    <w:p w14:paraId="3779EBC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B56D50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D37866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62BBF8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等线"/>
          <w:lang w:val="en-US"/>
        </w:rPr>
        <w:t>merge-patch+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175ED0D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B7FAB0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5BD1890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082CF0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ParamId</w:t>
      </w:r>
      <w:proofErr w:type="spellEnd"/>
    </w:p>
    <w:p w14:paraId="054DE2B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7FF5AC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 xml:space="preserve"> Parameter Data to be updated. It shall apply the format of Data type string.</w:t>
      </w:r>
    </w:p>
    <w:p w14:paraId="3A4A450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E471B5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F0FE3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054AE5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BB101D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0A084D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391465E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E95FAD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3AC45B6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schema:</w:t>
      </w:r>
    </w:p>
    <w:p w14:paraId="19F4383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491D8B1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D6DEDE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D4BF2F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5B4848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94C517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FDDD46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C2BABD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6C71A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55215D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91D066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98BEF8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870811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F14CC3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BEAF55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FD27CD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90B4DF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1BA059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875796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DBF2E8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A6896C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96E4BA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759385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4D2051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1A2DC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F5A1C4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EFACCF7" w14:textId="77777777" w:rsidR="00533858" w:rsidRDefault="00533858" w:rsidP="0053385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26961A8A" w14:textId="77777777" w:rsidR="00533858" w:rsidRDefault="00533858" w:rsidP="00533858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6784EEE1" w14:textId="77777777" w:rsidR="00533858" w:rsidRDefault="00533858" w:rsidP="00533858">
      <w:pPr>
        <w:pStyle w:val="PL"/>
      </w:pPr>
      <w:r>
        <w:t xml:space="preserve">      tags:</w:t>
      </w:r>
    </w:p>
    <w:p w14:paraId="71CD2A44" w14:textId="77777777" w:rsidR="00533858" w:rsidRDefault="00533858" w:rsidP="00533858">
      <w:pPr>
        <w:pStyle w:val="PL"/>
      </w:pPr>
      <w:r>
        <w:t xml:space="preserve">        - Individual Service Parameter Data (Document)</w:t>
      </w:r>
    </w:p>
    <w:p w14:paraId="66DB6E8F" w14:textId="77777777" w:rsidR="00533858" w:rsidRDefault="00533858" w:rsidP="00533858">
      <w:pPr>
        <w:pStyle w:val="PL"/>
      </w:pPr>
      <w:r>
        <w:t xml:space="preserve">      security:</w:t>
      </w:r>
    </w:p>
    <w:p w14:paraId="0B2D4788" w14:textId="77777777" w:rsidR="00533858" w:rsidRDefault="00533858" w:rsidP="00533858">
      <w:pPr>
        <w:pStyle w:val="PL"/>
      </w:pPr>
      <w:r>
        <w:t xml:space="preserve">        - {}</w:t>
      </w:r>
    </w:p>
    <w:p w14:paraId="631DEF3E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0E6FF844" w14:textId="77777777" w:rsidR="00533858" w:rsidRDefault="00533858" w:rsidP="00533858">
      <w:pPr>
        <w:pStyle w:val="PL"/>
      </w:pPr>
      <w:r>
        <w:t xml:space="preserve">          - nudr-dr</w:t>
      </w:r>
    </w:p>
    <w:p w14:paraId="7893FAE7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600D6494" w14:textId="77777777" w:rsidR="00533858" w:rsidRDefault="00533858" w:rsidP="00533858">
      <w:pPr>
        <w:pStyle w:val="PL"/>
      </w:pPr>
      <w:r>
        <w:t xml:space="preserve">          - nudr-dr</w:t>
      </w:r>
    </w:p>
    <w:p w14:paraId="7CD87AEC" w14:textId="77777777" w:rsidR="00533858" w:rsidRDefault="00533858" w:rsidP="00533858">
      <w:pPr>
        <w:pStyle w:val="PL"/>
      </w:pPr>
      <w:r>
        <w:t xml:space="preserve">          - nudr-dr:application-data</w:t>
      </w:r>
    </w:p>
    <w:p w14:paraId="17F0A4E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5F3CEE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7554126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5521D7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updated. It shall apply the format of Data type string.</w:t>
      </w:r>
    </w:p>
    <w:p w14:paraId="2A41D67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ACD8AD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A5349D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845B09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494CD9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BA055A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0101BC5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AA1ECC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10666F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DA8E5A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37EFBE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939F2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F4D259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DA7A87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3F7715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6C3FDB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7E8E03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BEDB70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99371D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88421D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0125CC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B7D9F1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D4E52E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/application-data/am-influence-data:</w:t>
      </w:r>
    </w:p>
    <w:p w14:paraId="60CE943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0192CAA" w14:textId="77777777" w:rsidR="00533858" w:rsidRDefault="00533858" w:rsidP="0053385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10D36D6C" w14:textId="77777777" w:rsidR="00533858" w:rsidRDefault="00533858" w:rsidP="00533858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1A197EDC" w14:textId="77777777" w:rsidR="00533858" w:rsidRDefault="00533858" w:rsidP="00533858">
      <w:pPr>
        <w:pStyle w:val="PL"/>
      </w:pPr>
      <w:r>
        <w:t xml:space="preserve">      tags:</w:t>
      </w:r>
    </w:p>
    <w:p w14:paraId="5F24815B" w14:textId="77777777" w:rsidR="00533858" w:rsidRDefault="00533858" w:rsidP="00533858">
      <w:pPr>
        <w:pStyle w:val="PL"/>
      </w:pPr>
      <w:r>
        <w:t xml:space="preserve">        - AM Influence Data (Store)</w:t>
      </w:r>
    </w:p>
    <w:p w14:paraId="16836C2F" w14:textId="77777777" w:rsidR="00533858" w:rsidRDefault="00533858" w:rsidP="00533858">
      <w:pPr>
        <w:pStyle w:val="PL"/>
      </w:pPr>
      <w:r>
        <w:t xml:space="preserve">      security:</w:t>
      </w:r>
    </w:p>
    <w:p w14:paraId="4AD9FEAC" w14:textId="77777777" w:rsidR="00533858" w:rsidRDefault="00533858" w:rsidP="00533858">
      <w:pPr>
        <w:pStyle w:val="PL"/>
      </w:pPr>
      <w:r>
        <w:t xml:space="preserve">        - {}</w:t>
      </w:r>
    </w:p>
    <w:p w14:paraId="280BDDC9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6A481E91" w14:textId="77777777" w:rsidR="00533858" w:rsidRDefault="00533858" w:rsidP="00533858">
      <w:pPr>
        <w:pStyle w:val="PL"/>
      </w:pPr>
      <w:r>
        <w:t xml:space="preserve">          - nudr-dr</w:t>
      </w:r>
    </w:p>
    <w:p w14:paraId="6BC98381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2CC6DC1B" w14:textId="77777777" w:rsidR="00533858" w:rsidRDefault="00533858" w:rsidP="00533858">
      <w:pPr>
        <w:pStyle w:val="PL"/>
      </w:pPr>
      <w:r>
        <w:t xml:space="preserve">          - nudr-dr</w:t>
      </w:r>
    </w:p>
    <w:p w14:paraId="63F6D58B" w14:textId="77777777" w:rsidR="00533858" w:rsidRDefault="00533858" w:rsidP="00533858">
      <w:pPr>
        <w:pStyle w:val="PL"/>
      </w:pPr>
      <w:r>
        <w:t xml:space="preserve">          - nudr-dr:application-data</w:t>
      </w:r>
    </w:p>
    <w:p w14:paraId="0F6B184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parameters:</w:t>
      </w:r>
    </w:p>
    <w:p w14:paraId="1A8E388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am-Influence-Ids</w:t>
      </w:r>
    </w:p>
    <w:p w14:paraId="5D1B4E6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B9B006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046B8AD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CB969A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01679C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94A2F1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DFD6BD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4E1F9CF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DD61CA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0A1619D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CEA51E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1453F97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496CE3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872928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E6B86C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E1E5C4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DC7F84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B8C6A6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04DAA42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2D7F83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425AD2A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14FA3F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750F72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5827035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BB6F3F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64BA5E1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CB9637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F29996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9EF081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3215537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73097A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1E37F40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99C0A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C7FC5A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CCE06A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6E2525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37CCDD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5F2420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39DA9BA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291D1C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7F2961A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1955EB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5FCBA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813B30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6C8280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07B5550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28B293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supp</w:t>
      </w:r>
      <w:proofErr w:type="spellEnd"/>
      <w:r>
        <w:rPr>
          <w:noProof w:val="0"/>
        </w:rPr>
        <w:t>-feat</w:t>
      </w:r>
    </w:p>
    <w:p w14:paraId="3FB8BD4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D4243A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229547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69A8FC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289CB3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B469AC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EABD5C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134E9D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35FBBFF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5FF241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78177DC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84076A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C14FC8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C2967D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0B80986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F63EC1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7659A3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FDA9BC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097130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EC20FC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5E3C7C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7383E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097ABE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5AB84B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00FC76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861DA1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CF8811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7E30C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822ADD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574FA7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'TS29571_CommonData.yaml#/components/responses/500'</w:t>
      </w:r>
    </w:p>
    <w:p w14:paraId="63BA42E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BA5B2A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EC3412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3A74D8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45553F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/application-data/am-influence-data/{</w:t>
      </w:r>
      <w:proofErr w:type="spellStart"/>
      <w:r>
        <w:rPr>
          <w:noProof w:val="0"/>
        </w:rPr>
        <w:t>amInfluenceId</w:t>
      </w:r>
      <w:proofErr w:type="spellEnd"/>
      <w:r>
        <w:rPr>
          <w:noProof w:val="0"/>
        </w:rPr>
        <w:t>}:</w:t>
      </w:r>
    </w:p>
    <w:p w14:paraId="5883C9A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2DB1295" w14:textId="77777777" w:rsidR="00533858" w:rsidRDefault="00533858" w:rsidP="0053385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3964C9F4" w14:textId="77777777" w:rsidR="00533858" w:rsidRDefault="00533858" w:rsidP="00533858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6AA457BA" w14:textId="77777777" w:rsidR="00533858" w:rsidRDefault="00533858" w:rsidP="00533858">
      <w:pPr>
        <w:pStyle w:val="PL"/>
      </w:pPr>
      <w:r>
        <w:t xml:space="preserve">      tags:</w:t>
      </w:r>
    </w:p>
    <w:p w14:paraId="3DC65C5A" w14:textId="77777777" w:rsidR="00533858" w:rsidRDefault="00533858" w:rsidP="00533858">
      <w:pPr>
        <w:pStyle w:val="PL"/>
      </w:pPr>
      <w:r>
        <w:t xml:space="preserve">        - Individual AM Influence Data (Document)</w:t>
      </w:r>
    </w:p>
    <w:p w14:paraId="7DD1C41B" w14:textId="77777777" w:rsidR="00533858" w:rsidRDefault="00533858" w:rsidP="00533858">
      <w:pPr>
        <w:pStyle w:val="PL"/>
      </w:pPr>
      <w:r>
        <w:t xml:space="preserve">      security:</w:t>
      </w:r>
    </w:p>
    <w:p w14:paraId="735D30B9" w14:textId="77777777" w:rsidR="00533858" w:rsidRDefault="00533858" w:rsidP="00533858">
      <w:pPr>
        <w:pStyle w:val="PL"/>
      </w:pPr>
      <w:r>
        <w:t xml:space="preserve">        - {}</w:t>
      </w:r>
    </w:p>
    <w:p w14:paraId="59231F38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3371847B" w14:textId="77777777" w:rsidR="00533858" w:rsidRDefault="00533858" w:rsidP="00533858">
      <w:pPr>
        <w:pStyle w:val="PL"/>
      </w:pPr>
      <w:r>
        <w:t xml:space="preserve">          - nudr-dr</w:t>
      </w:r>
    </w:p>
    <w:p w14:paraId="24F4340F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477DE0F7" w14:textId="77777777" w:rsidR="00533858" w:rsidRDefault="00533858" w:rsidP="00533858">
      <w:pPr>
        <w:pStyle w:val="PL"/>
      </w:pPr>
      <w:r>
        <w:t xml:space="preserve">          - nudr-dr</w:t>
      </w:r>
    </w:p>
    <w:p w14:paraId="432C4271" w14:textId="77777777" w:rsidR="00533858" w:rsidRDefault="00533858" w:rsidP="00533858">
      <w:pPr>
        <w:pStyle w:val="PL"/>
      </w:pPr>
      <w:r>
        <w:t xml:space="preserve">          - nudr-dr:application-data</w:t>
      </w:r>
    </w:p>
    <w:p w14:paraId="13FDB34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6D4916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3DADCA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E4EFFE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57BB2A1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24A758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3D8C306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629061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2EDBFFD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8F3BB1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created or updated. It shall apply the format of Data type string.</w:t>
      </w:r>
    </w:p>
    <w:p w14:paraId="495E551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2F2985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FCA09C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4E70E6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F1FAAD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CE9701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AM Influence Data resource is confirmed and a representation of that resource is returned.</w:t>
      </w:r>
    </w:p>
    <w:p w14:paraId="427D08F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1CE3FA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706BD10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33F466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D7C81E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C908CC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076876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{apiRoot}/nudr-dr/&lt;apiVersion&gt;/application-data/am-influence-data/{amInfluenceId}'</w:t>
      </w:r>
    </w:p>
    <w:p w14:paraId="7E35B96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E16CB0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B78D71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5E062B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C3742A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AM Influence Data resource is confirmed and a response body containing AM Influence Data shall be returned.</w:t>
      </w:r>
    </w:p>
    <w:p w14:paraId="1F058B9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2C7ED7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3AED425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16330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DB1962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0DAFA0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6BB631B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79EE1A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54469E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C9FF51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F8A97A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2E9884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41E3A7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6B5372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110AF4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821ED4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8994BA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BF85E1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23DC3E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691A6A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CB3027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A71CEF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B1CD36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BE63CB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AB49B9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DC1B88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BD140F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5B59AA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2FB7DA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default:</w:t>
      </w:r>
    </w:p>
    <w:p w14:paraId="450FEF8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F648D3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1F8A7743" w14:textId="77777777" w:rsidR="00533858" w:rsidRDefault="00533858" w:rsidP="0053385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1E0DF79E" w14:textId="77777777" w:rsidR="00533858" w:rsidRDefault="00533858" w:rsidP="00533858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18E13DAB" w14:textId="77777777" w:rsidR="00533858" w:rsidRDefault="00533858" w:rsidP="00533858">
      <w:pPr>
        <w:pStyle w:val="PL"/>
      </w:pPr>
      <w:r>
        <w:t xml:space="preserve">      tags:</w:t>
      </w:r>
    </w:p>
    <w:p w14:paraId="140797B9" w14:textId="77777777" w:rsidR="00533858" w:rsidRDefault="00533858" w:rsidP="00533858">
      <w:pPr>
        <w:pStyle w:val="PL"/>
      </w:pPr>
      <w:r>
        <w:t xml:space="preserve">        - Individual AM Influence Data (Document)</w:t>
      </w:r>
    </w:p>
    <w:p w14:paraId="02545C71" w14:textId="77777777" w:rsidR="00533858" w:rsidRDefault="00533858" w:rsidP="00533858">
      <w:pPr>
        <w:pStyle w:val="PL"/>
      </w:pPr>
      <w:r>
        <w:t xml:space="preserve">      security:</w:t>
      </w:r>
    </w:p>
    <w:p w14:paraId="796B126B" w14:textId="77777777" w:rsidR="00533858" w:rsidRDefault="00533858" w:rsidP="00533858">
      <w:pPr>
        <w:pStyle w:val="PL"/>
      </w:pPr>
      <w:r>
        <w:t xml:space="preserve">        - {}</w:t>
      </w:r>
    </w:p>
    <w:p w14:paraId="1BAE9BFF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14A33944" w14:textId="77777777" w:rsidR="00533858" w:rsidRDefault="00533858" w:rsidP="00533858">
      <w:pPr>
        <w:pStyle w:val="PL"/>
      </w:pPr>
      <w:r>
        <w:t xml:space="preserve">          - nudr-dr</w:t>
      </w:r>
    </w:p>
    <w:p w14:paraId="54D89EF3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1556A16D" w14:textId="77777777" w:rsidR="00533858" w:rsidRDefault="00533858" w:rsidP="00533858">
      <w:pPr>
        <w:pStyle w:val="PL"/>
      </w:pPr>
      <w:r>
        <w:t xml:space="preserve">          - nudr-dr</w:t>
      </w:r>
    </w:p>
    <w:p w14:paraId="377BA193" w14:textId="77777777" w:rsidR="00533858" w:rsidRDefault="00533858" w:rsidP="00533858">
      <w:pPr>
        <w:pStyle w:val="PL"/>
      </w:pPr>
      <w:r>
        <w:t xml:space="preserve">          - nudr-dr:application-data</w:t>
      </w:r>
    </w:p>
    <w:p w14:paraId="1CF2491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5EBA6A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C65AC6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39329A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2FB0F34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27108C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'</w:t>
      </w:r>
    </w:p>
    <w:p w14:paraId="356AF0B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2A28E2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1135366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175EAE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updated. It shall apply the format of Data type string.</w:t>
      </w:r>
    </w:p>
    <w:p w14:paraId="63C0C08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4A718D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970DE7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A13B73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168FBC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3907EC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AM Influence Data resource is confirmed and a response body containing AM Influence Data shall be returned.</w:t>
      </w:r>
    </w:p>
    <w:p w14:paraId="795C5E9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7A515C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43414E2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61213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1844010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3E8B01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0B8BCA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A28FE2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1ABB2B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F4741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71787F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CC85CE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DA211D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D9451C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E12413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D5CD9D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E1DAE2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3AEC59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2E001C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6B054A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5AB869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05676F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01EB91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5AFC62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350B5D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A5D72B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E05CBF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F6D95B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A15A47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B531D02" w14:textId="77777777" w:rsidR="00533858" w:rsidRDefault="00533858" w:rsidP="0053385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0E8C9CE9" w14:textId="77777777" w:rsidR="00533858" w:rsidRDefault="00533858" w:rsidP="00533858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436C5F8D" w14:textId="77777777" w:rsidR="00533858" w:rsidRDefault="00533858" w:rsidP="00533858">
      <w:pPr>
        <w:pStyle w:val="PL"/>
      </w:pPr>
      <w:r>
        <w:t xml:space="preserve">      tags:</w:t>
      </w:r>
    </w:p>
    <w:p w14:paraId="2F9A73F3" w14:textId="77777777" w:rsidR="00533858" w:rsidRDefault="00533858" w:rsidP="00533858">
      <w:pPr>
        <w:pStyle w:val="PL"/>
      </w:pPr>
      <w:r>
        <w:t xml:space="preserve">        - Individual AM Influence Data (Document)</w:t>
      </w:r>
    </w:p>
    <w:p w14:paraId="535EEEF1" w14:textId="77777777" w:rsidR="00533858" w:rsidRDefault="00533858" w:rsidP="00533858">
      <w:pPr>
        <w:pStyle w:val="PL"/>
      </w:pPr>
      <w:r>
        <w:t xml:space="preserve">      security:</w:t>
      </w:r>
    </w:p>
    <w:p w14:paraId="7C018032" w14:textId="77777777" w:rsidR="00533858" w:rsidRDefault="00533858" w:rsidP="00533858">
      <w:pPr>
        <w:pStyle w:val="PL"/>
      </w:pPr>
      <w:r>
        <w:t xml:space="preserve">        - {}</w:t>
      </w:r>
    </w:p>
    <w:p w14:paraId="609FE68A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715C1705" w14:textId="77777777" w:rsidR="00533858" w:rsidRDefault="00533858" w:rsidP="00533858">
      <w:pPr>
        <w:pStyle w:val="PL"/>
      </w:pPr>
      <w:r>
        <w:t xml:space="preserve">          - nudr-dr</w:t>
      </w:r>
    </w:p>
    <w:p w14:paraId="74EC0151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1CFB6CD9" w14:textId="77777777" w:rsidR="00533858" w:rsidRDefault="00533858" w:rsidP="00533858">
      <w:pPr>
        <w:pStyle w:val="PL"/>
      </w:pPr>
      <w:r>
        <w:t xml:space="preserve">          - nudr-dr</w:t>
      </w:r>
    </w:p>
    <w:p w14:paraId="748B9460" w14:textId="77777777" w:rsidR="00533858" w:rsidRDefault="00533858" w:rsidP="00533858">
      <w:pPr>
        <w:pStyle w:val="PL"/>
      </w:pPr>
      <w:r>
        <w:t xml:space="preserve">          - nudr-dr:application-data</w:t>
      </w:r>
    </w:p>
    <w:p w14:paraId="29C8150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BDB3B4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247D0FA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CCEF20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updated. It shall apply the format of Data type string.</w:t>
      </w:r>
    </w:p>
    <w:p w14:paraId="5A28E23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D7C58B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schema:</w:t>
      </w:r>
    </w:p>
    <w:p w14:paraId="566519E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FA0C68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EE228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BAF997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0A9E5C5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848683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CD2E93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2489CC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6B4071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380D40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053B04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59E0DB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B81570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BF5C70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EE0EC4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5D6058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E9E4DA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A14E78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F04637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669AD1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F214C4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/application-data/subs-to-notify:</w:t>
      </w:r>
    </w:p>
    <w:p w14:paraId="0B78173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192031AA" w14:textId="77777777" w:rsidR="00533858" w:rsidRDefault="00533858" w:rsidP="0053385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031E0A92" w14:textId="77777777" w:rsidR="00533858" w:rsidRDefault="00533858" w:rsidP="00533858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32884547" w14:textId="77777777" w:rsidR="00533858" w:rsidRDefault="00533858" w:rsidP="00533858">
      <w:pPr>
        <w:pStyle w:val="PL"/>
      </w:pPr>
      <w:r>
        <w:t xml:space="preserve">      tags:</w:t>
      </w:r>
    </w:p>
    <w:p w14:paraId="30D67E27" w14:textId="77777777" w:rsidR="00533858" w:rsidRDefault="00533858" w:rsidP="00533858">
      <w:pPr>
        <w:pStyle w:val="PL"/>
      </w:pPr>
      <w:r>
        <w:t xml:space="preserve">        - ApplicationDataSubscriptions (Collection)</w:t>
      </w:r>
    </w:p>
    <w:p w14:paraId="2FB261FB" w14:textId="77777777" w:rsidR="00533858" w:rsidRDefault="00533858" w:rsidP="00533858">
      <w:pPr>
        <w:pStyle w:val="PL"/>
      </w:pPr>
      <w:r>
        <w:t xml:space="preserve">      security:</w:t>
      </w:r>
    </w:p>
    <w:p w14:paraId="69659C6B" w14:textId="77777777" w:rsidR="00533858" w:rsidRDefault="00533858" w:rsidP="00533858">
      <w:pPr>
        <w:pStyle w:val="PL"/>
      </w:pPr>
      <w:r>
        <w:t xml:space="preserve">        - {}</w:t>
      </w:r>
    </w:p>
    <w:p w14:paraId="7A2EA496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6A6D0806" w14:textId="77777777" w:rsidR="00533858" w:rsidRDefault="00533858" w:rsidP="00533858">
      <w:pPr>
        <w:pStyle w:val="PL"/>
      </w:pPr>
      <w:r>
        <w:t xml:space="preserve">          - nudr-dr</w:t>
      </w:r>
    </w:p>
    <w:p w14:paraId="73D9BFFE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03A7701C" w14:textId="77777777" w:rsidR="00533858" w:rsidRDefault="00533858" w:rsidP="00533858">
      <w:pPr>
        <w:pStyle w:val="PL"/>
      </w:pPr>
      <w:r>
        <w:t xml:space="preserve">          - nudr-dr</w:t>
      </w:r>
    </w:p>
    <w:p w14:paraId="498486F6" w14:textId="77777777" w:rsidR="00533858" w:rsidRDefault="00533858" w:rsidP="00533858">
      <w:pPr>
        <w:pStyle w:val="PL"/>
      </w:pPr>
      <w:r>
        <w:t xml:space="preserve">          - nudr-dr:application-data</w:t>
      </w:r>
    </w:p>
    <w:p w14:paraId="7C3A6C5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85A87A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412702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26640C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27CF97E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203B76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439F377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E1FBCA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3295262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14:paraId="1EE4F3E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06D503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0CAC08E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EDE707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768D6A4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A3433D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FB4879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3BC3255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87D5BB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C3564A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762882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A0EDA5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6DB649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9ADFF8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3059E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0F68CF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D8A146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53E84C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A776EF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2E9A8B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8F9D9C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4259A9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1A7614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D4BA7E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3A750AD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72E476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5761E1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F6C88B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1C55E6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BC23B7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56F9BE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5BD6AD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EB8F6E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58E5B1B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7EE0C97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}':</w:t>
      </w:r>
    </w:p>
    <w:p w14:paraId="109D0B2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73C2CBC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310C35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052210D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06EB9DE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1814A1E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6A94A4C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6381B85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028A945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'</w:t>
      </w:r>
    </w:p>
    <w:p w14:paraId="196A7FB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5B15CD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204406D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6CC7324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30E1D02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61FA23C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543B866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0AA0C41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54904F1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3F364AC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20DF2A4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2C64CC6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3202DF5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333DF3F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6AC5979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3955203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11C0FBC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3386C99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54EFB13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A6D85C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6B13EF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78C95B4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5FBE981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2DDC9AB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032856D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3D975ED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731DA8C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3DFFEBB" w14:textId="77777777" w:rsidR="00533858" w:rsidRDefault="00533858" w:rsidP="0053385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533C2745" w14:textId="77777777" w:rsidR="00533858" w:rsidRDefault="00533858" w:rsidP="00533858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45BB6C04" w14:textId="77777777" w:rsidR="00533858" w:rsidRDefault="00533858" w:rsidP="00533858">
      <w:pPr>
        <w:pStyle w:val="PL"/>
      </w:pPr>
      <w:r>
        <w:t xml:space="preserve">      tags:</w:t>
      </w:r>
    </w:p>
    <w:p w14:paraId="422BA926" w14:textId="77777777" w:rsidR="00533858" w:rsidRDefault="00533858" w:rsidP="00533858">
      <w:pPr>
        <w:pStyle w:val="PL"/>
      </w:pPr>
      <w:r>
        <w:t xml:space="preserve">        - ApplicationDataSubscriptions (Collection)</w:t>
      </w:r>
    </w:p>
    <w:p w14:paraId="2004EC86" w14:textId="77777777" w:rsidR="00533858" w:rsidRDefault="00533858" w:rsidP="00533858">
      <w:pPr>
        <w:pStyle w:val="PL"/>
      </w:pPr>
      <w:r>
        <w:t xml:space="preserve">      security:</w:t>
      </w:r>
    </w:p>
    <w:p w14:paraId="77F2A2B9" w14:textId="77777777" w:rsidR="00533858" w:rsidRDefault="00533858" w:rsidP="00533858">
      <w:pPr>
        <w:pStyle w:val="PL"/>
      </w:pPr>
      <w:r>
        <w:t xml:space="preserve">        - {}</w:t>
      </w:r>
    </w:p>
    <w:p w14:paraId="32598F70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30E09BD2" w14:textId="77777777" w:rsidR="00533858" w:rsidRDefault="00533858" w:rsidP="00533858">
      <w:pPr>
        <w:pStyle w:val="PL"/>
      </w:pPr>
      <w:r>
        <w:t xml:space="preserve">          - nudr-dr</w:t>
      </w:r>
    </w:p>
    <w:p w14:paraId="33C6A2DA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66625DAF" w14:textId="77777777" w:rsidR="00533858" w:rsidRDefault="00533858" w:rsidP="00533858">
      <w:pPr>
        <w:pStyle w:val="PL"/>
      </w:pPr>
      <w:r>
        <w:t xml:space="preserve">          - nudr-dr</w:t>
      </w:r>
    </w:p>
    <w:p w14:paraId="66B0F044" w14:textId="77777777" w:rsidR="00533858" w:rsidRDefault="00533858" w:rsidP="00533858">
      <w:pPr>
        <w:pStyle w:val="PL"/>
      </w:pPr>
      <w:r>
        <w:t xml:space="preserve">          - nudr-dr:application-data</w:t>
      </w:r>
    </w:p>
    <w:p w14:paraId="2CFE5DE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5657B2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11315F6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E25D80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7CDD1D5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9BB978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CB0F8E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6C48734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27A623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C16136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15F3E85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925C7E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4972780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747F1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5B3C4C3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3443F3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C3A9A3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4F3A28E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53F533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96790F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531FBF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99D476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1C9AF4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1564E1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6FDFE7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918646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7D1107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A72B7B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DFFEB8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DFBB5B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'429':</w:t>
      </w:r>
    </w:p>
    <w:p w14:paraId="2C78251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833F93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CEC714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5C1558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4FBEFF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032C11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6262C5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1805DD9" w14:textId="77777777" w:rsidR="00533858" w:rsidRDefault="00533858" w:rsidP="00533858">
      <w:pPr>
        <w:pStyle w:val="PL"/>
        <w:rPr>
          <w:noProof w:val="0"/>
        </w:rPr>
      </w:pPr>
    </w:p>
    <w:p w14:paraId="449D2FE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/application-data/subs-to-notify/{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5D43F4E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13182EE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21CBD84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243470B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0AD4BEF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1EAE390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1CCED00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510955B" w14:textId="77777777" w:rsidR="00533858" w:rsidRDefault="00533858" w:rsidP="00533858">
      <w:pPr>
        <w:pStyle w:val="PL"/>
        <w:rPr>
          <w:rFonts w:eastAsia="Times New Roma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rFonts w:eastAsia="Times New Roman"/>
        </w:rPr>
        <w:t>Modify a subscription to receive notification of application data changes</w:t>
      </w:r>
    </w:p>
    <w:p w14:paraId="283EAFF5" w14:textId="77777777" w:rsidR="00533858" w:rsidRDefault="00533858" w:rsidP="00533858">
      <w:pPr>
        <w:pStyle w:val="PL"/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07F11310" w14:textId="77777777" w:rsidR="00533858" w:rsidRDefault="00533858" w:rsidP="00533858">
      <w:pPr>
        <w:pStyle w:val="PL"/>
      </w:pPr>
      <w:r>
        <w:t xml:space="preserve">      tags:</w:t>
      </w:r>
    </w:p>
    <w:p w14:paraId="4675041C" w14:textId="77777777" w:rsidR="00533858" w:rsidRDefault="00533858" w:rsidP="00533858">
      <w:pPr>
        <w:pStyle w:val="PL"/>
      </w:pPr>
      <w:r>
        <w:t xml:space="preserve">        - IndividualApplicationDataSubscription (Document)</w:t>
      </w:r>
    </w:p>
    <w:p w14:paraId="122B81F6" w14:textId="77777777" w:rsidR="00533858" w:rsidRDefault="00533858" w:rsidP="00533858">
      <w:pPr>
        <w:pStyle w:val="PL"/>
      </w:pPr>
      <w:r>
        <w:t xml:space="preserve">      security:</w:t>
      </w:r>
    </w:p>
    <w:p w14:paraId="2A258167" w14:textId="77777777" w:rsidR="00533858" w:rsidRDefault="00533858" w:rsidP="00533858">
      <w:pPr>
        <w:pStyle w:val="PL"/>
      </w:pPr>
      <w:r>
        <w:t xml:space="preserve">        - {}</w:t>
      </w:r>
    </w:p>
    <w:p w14:paraId="7BE20762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294238EF" w14:textId="77777777" w:rsidR="00533858" w:rsidRDefault="00533858" w:rsidP="00533858">
      <w:pPr>
        <w:pStyle w:val="PL"/>
      </w:pPr>
      <w:r>
        <w:t xml:space="preserve">          - nudr-dr</w:t>
      </w:r>
    </w:p>
    <w:p w14:paraId="6C8EE5E3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41163717" w14:textId="77777777" w:rsidR="00533858" w:rsidRDefault="00533858" w:rsidP="00533858">
      <w:pPr>
        <w:pStyle w:val="PL"/>
      </w:pPr>
      <w:r>
        <w:t xml:space="preserve">          - nudr-dr</w:t>
      </w:r>
    </w:p>
    <w:p w14:paraId="0C4C507D" w14:textId="77777777" w:rsidR="00533858" w:rsidRDefault="00533858" w:rsidP="00533858">
      <w:pPr>
        <w:pStyle w:val="PL"/>
      </w:pPr>
      <w:r>
        <w:t xml:space="preserve">          - nudr-dr:application-data</w:t>
      </w:r>
    </w:p>
    <w:p w14:paraId="66B88AC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0B1A79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A7688B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067DE4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6BC6FEB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C25AF4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CC2350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179E9A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D063CE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535C614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A0DEE4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237B578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DD9132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BBFD15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8CE2C0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14:paraId="087CD2D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7B0DC4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6FF00F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FD4923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8F93DD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CC5307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3E2737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1749BD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18B210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17F03E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0C5802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3D1F35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872348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557DD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6AC9DC2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D0E9FD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517498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96CD05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E8206C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D49EFD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882906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3EB7B8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5BEF441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513C980" w14:textId="77777777" w:rsidR="00533858" w:rsidRDefault="00533858" w:rsidP="0053385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6325EE3E" w14:textId="77777777" w:rsidR="00533858" w:rsidRDefault="00533858" w:rsidP="00533858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4131A9F3" w14:textId="77777777" w:rsidR="00533858" w:rsidRDefault="00533858" w:rsidP="00533858">
      <w:pPr>
        <w:pStyle w:val="PL"/>
      </w:pPr>
      <w:r>
        <w:t xml:space="preserve">      tags:</w:t>
      </w:r>
    </w:p>
    <w:p w14:paraId="2951988F" w14:textId="77777777" w:rsidR="00533858" w:rsidRDefault="00533858" w:rsidP="00533858">
      <w:pPr>
        <w:pStyle w:val="PL"/>
      </w:pPr>
      <w:r>
        <w:t xml:space="preserve">        - IndividualApplicationDataSubscription (Document)</w:t>
      </w:r>
    </w:p>
    <w:p w14:paraId="3A567227" w14:textId="77777777" w:rsidR="00533858" w:rsidRDefault="00533858" w:rsidP="00533858">
      <w:pPr>
        <w:pStyle w:val="PL"/>
      </w:pPr>
      <w:r>
        <w:t xml:space="preserve">      security:</w:t>
      </w:r>
    </w:p>
    <w:p w14:paraId="21661198" w14:textId="77777777" w:rsidR="00533858" w:rsidRDefault="00533858" w:rsidP="00533858">
      <w:pPr>
        <w:pStyle w:val="PL"/>
      </w:pPr>
      <w:r>
        <w:t xml:space="preserve">        - {}</w:t>
      </w:r>
    </w:p>
    <w:p w14:paraId="63BDBC5F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00F085A5" w14:textId="77777777" w:rsidR="00533858" w:rsidRDefault="00533858" w:rsidP="00533858">
      <w:pPr>
        <w:pStyle w:val="PL"/>
      </w:pPr>
      <w:r>
        <w:t xml:space="preserve">          - nudr-dr</w:t>
      </w:r>
    </w:p>
    <w:p w14:paraId="2643CB75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11E10A0B" w14:textId="77777777" w:rsidR="00533858" w:rsidRDefault="00533858" w:rsidP="00533858">
      <w:pPr>
        <w:pStyle w:val="PL"/>
      </w:pPr>
      <w:r>
        <w:t xml:space="preserve">          - nudr-dr</w:t>
      </w:r>
    </w:p>
    <w:p w14:paraId="014B125E" w14:textId="77777777" w:rsidR="00533858" w:rsidRDefault="00533858" w:rsidP="00533858">
      <w:pPr>
        <w:pStyle w:val="PL"/>
      </w:pPr>
      <w:r>
        <w:t xml:space="preserve">          - nudr-dr:application-data</w:t>
      </w:r>
    </w:p>
    <w:p w14:paraId="380C4B1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responses:</w:t>
      </w:r>
    </w:p>
    <w:p w14:paraId="4AAAB17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1676E6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48038AD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AF2F62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5DA4D5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2D7247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29F5CE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6BBB1B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99D488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1F4C38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5FDF36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A6E81D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C77F86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180BB4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29DF11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0376FE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9CBC0C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8AED14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59E915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F3A9192" w14:textId="77777777" w:rsidR="00533858" w:rsidRDefault="00533858" w:rsidP="00533858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74EF5525" w14:textId="77777777" w:rsidR="00533858" w:rsidRDefault="00533858" w:rsidP="00533858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1CA254BE" w14:textId="77777777" w:rsidR="00533858" w:rsidRDefault="00533858" w:rsidP="00533858">
      <w:pPr>
        <w:pStyle w:val="PL"/>
      </w:pPr>
      <w:r>
        <w:t xml:space="preserve">      tags:</w:t>
      </w:r>
    </w:p>
    <w:p w14:paraId="1A99D0DF" w14:textId="77777777" w:rsidR="00533858" w:rsidRDefault="00533858" w:rsidP="00533858">
      <w:pPr>
        <w:pStyle w:val="PL"/>
      </w:pPr>
      <w:r>
        <w:t xml:space="preserve">        - IndividualApplicationDataSubscription (Document)</w:t>
      </w:r>
    </w:p>
    <w:p w14:paraId="19EEB84E" w14:textId="77777777" w:rsidR="00533858" w:rsidRDefault="00533858" w:rsidP="00533858">
      <w:pPr>
        <w:pStyle w:val="PL"/>
      </w:pPr>
      <w:r>
        <w:t xml:space="preserve">      security:</w:t>
      </w:r>
    </w:p>
    <w:p w14:paraId="76215223" w14:textId="77777777" w:rsidR="00533858" w:rsidRDefault="00533858" w:rsidP="00533858">
      <w:pPr>
        <w:pStyle w:val="PL"/>
      </w:pPr>
      <w:r>
        <w:t xml:space="preserve">        - {}</w:t>
      </w:r>
    </w:p>
    <w:p w14:paraId="775905B1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2D3C569B" w14:textId="77777777" w:rsidR="00533858" w:rsidRDefault="00533858" w:rsidP="00533858">
      <w:pPr>
        <w:pStyle w:val="PL"/>
      </w:pPr>
      <w:r>
        <w:t xml:space="preserve">          - nudr-dr</w:t>
      </w:r>
    </w:p>
    <w:p w14:paraId="7ED34329" w14:textId="77777777" w:rsidR="00533858" w:rsidRDefault="00533858" w:rsidP="00533858">
      <w:pPr>
        <w:pStyle w:val="PL"/>
      </w:pPr>
      <w:r>
        <w:t xml:space="preserve">        - oAuth2ClientCredentials:</w:t>
      </w:r>
    </w:p>
    <w:p w14:paraId="09C46758" w14:textId="77777777" w:rsidR="00533858" w:rsidRDefault="00533858" w:rsidP="00533858">
      <w:pPr>
        <w:pStyle w:val="PL"/>
      </w:pPr>
      <w:r>
        <w:t xml:space="preserve">          - nudr-dr</w:t>
      </w:r>
    </w:p>
    <w:p w14:paraId="4EBD60BA" w14:textId="77777777" w:rsidR="00533858" w:rsidRDefault="00533858" w:rsidP="00533858">
      <w:pPr>
        <w:pStyle w:val="PL"/>
      </w:pPr>
      <w:r>
        <w:t xml:space="preserve">          - nudr-dr:application-data</w:t>
      </w:r>
    </w:p>
    <w:p w14:paraId="52349D8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78C3BB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subsId</w:t>
      </w:r>
      <w:proofErr w:type="spellEnd"/>
    </w:p>
    <w:p w14:paraId="69DB454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BFE7DC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Application Data Subscription</w:t>
      </w:r>
    </w:p>
    <w:p w14:paraId="0D2D11B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50D771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09D9BF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97650C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B06365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85F833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133AC0F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00A46C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354957B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9B60B9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37E8C94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87F501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7302FE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EAAE84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D9D64C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A2EF0B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5D67E7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0BD919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3870DD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F2AF5F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E2A78D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E6B0A4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B77144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251954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ED8821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3034FF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11EDB7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7D65B4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57917C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191EFD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6ABED2E" w14:textId="77777777" w:rsidR="00533858" w:rsidRDefault="00533858" w:rsidP="00533858">
      <w:pPr>
        <w:pStyle w:val="PL"/>
        <w:rPr>
          <w:noProof w:val="0"/>
        </w:rPr>
      </w:pPr>
    </w:p>
    <w:p w14:paraId="7CB6D17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0C8F386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6D72628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:</w:t>
      </w:r>
    </w:p>
    <w:p w14:paraId="583A18CD" w14:textId="77777777" w:rsidR="00533858" w:rsidRDefault="00533858" w:rsidP="00533858">
      <w:pPr>
        <w:pStyle w:val="PL"/>
      </w:pPr>
      <w:r>
        <w:t xml:space="preserve">      description: Represents the Traffic Influence Data.</w:t>
      </w:r>
    </w:p>
    <w:p w14:paraId="47D648D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2B4335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621AFD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14:paraId="6564EB1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B9C6DA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Contains the Notification Correlation Id allocated by the NEF for the UP path change notification.</w:t>
      </w:r>
    </w:p>
    <w:p w14:paraId="6B26BF3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14:paraId="4883437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EC081B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Identifies whether an application can be relocated once a location of the application has been selected.</w:t>
      </w:r>
    </w:p>
    <w:p w14:paraId="6A3C9CD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32591A9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1F5E588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0176A03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3EEE074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C9ABED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6798D17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CA8B05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E832D2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2968797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8081EC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5A915E4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15DACD8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60B273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74ECD9F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3D721F1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5E205B4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A5B628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3EE0A34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AE57FE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168FDA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13D82B7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70748D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1D835D0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14:paraId="5395342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DFEAF1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E90911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14:paraId="1B1A5FD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DDAAD9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294168F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traffCorreInd</w:t>
      </w:r>
      <w:r>
        <w:rPr>
          <w:noProof w:val="0"/>
        </w:rPr>
        <w:t>:</w:t>
      </w:r>
    </w:p>
    <w:p w14:paraId="4D63DA8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AC2C23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14:paraId="6CA062C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5FFB81F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14:paraId="4EB5571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1DD9F075" w14:textId="77777777" w:rsidR="00533858" w:rsidRDefault="00533858" w:rsidP="00533858">
      <w:pPr>
        <w:pStyle w:val="PL"/>
      </w:pPr>
      <w:r>
        <w:t xml:space="preserve">        tempValidities:</w:t>
      </w:r>
    </w:p>
    <w:p w14:paraId="4CEA84B5" w14:textId="77777777" w:rsidR="00533858" w:rsidRDefault="00533858" w:rsidP="00533858">
      <w:pPr>
        <w:pStyle w:val="PL"/>
      </w:pPr>
      <w:r>
        <w:t xml:space="preserve">          type: array</w:t>
      </w:r>
    </w:p>
    <w:p w14:paraId="5BF1E32D" w14:textId="77777777" w:rsidR="00533858" w:rsidRDefault="00533858" w:rsidP="00533858">
      <w:pPr>
        <w:pStyle w:val="PL"/>
      </w:pPr>
      <w:r>
        <w:t xml:space="preserve">          items:</w:t>
      </w:r>
    </w:p>
    <w:p w14:paraId="69A523DD" w14:textId="77777777" w:rsidR="00533858" w:rsidRDefault="00533858" w:rsidP="00533858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7F5DD26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D5E136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2D1A7F9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6C9D169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6178D08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14:paraId="72E3FED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FB4625C" w14:textId="77777777" w:rsidR="00533858" w:rsidRDefault="00533858" w:rsidP="00533858">
      <w:pPr>
        <w:pStyle w:val="PL"/>
      </w:pPr>
      <w:r>
        <w:t xml:space="preserve">        headers:</w:t>
      </w:r>
    </w:p>
    <w:p w14:paraId="362E3EC3" w14:textId="77777777" w:rsidR="00533858" w:rsidRDefault="00533858" w:rsidP="00533858">
      <w:pPr>
        <w:pStyle w:val="PL"/>
      </w:pPr>
      <w:r>
        <w:t xml:space="preserve">          type: array</w:t>
      </w:r>
    </w:p>
    <w:p w14:paraId="272A826D" w14:textId="77777777" w:rsidR="00533858" w:rsidRDefault="00533858" w:rsidP="00533858">
      <w:pPr>
        <w:pStyle w:val="PL"/>
      </w:pPr>
      <w:r>
        <w:t xml:space="preserve">          items:</w:t>
      </w:r>
    </w:p>
    <w:p w14:paraId="24DA634B" w14:textId="77777777" w:rsidR="00533858" w:rsidRDefault="00533858" w:rsidP="00533858">
      <w:pPr>
        <w:pStyle w:val="PL"/>
      </w:pPr>
      <w:r>
        <w:t xml:space="preserve">            type: string</w:t>
      </w:r>
    </w:p>
    <w:p w14:paraId="692009F6" w14:textId="77777777" w:rsidR="00533858" w:rsidRDefault="00533858" w:rsidP="00533858">
      <w:pPr>
        <w:pStyle w:val="PL"/>
      </w:pPr>
      <w:r>
        <w:t xml:space="preserve">          minItems: 1</w:t>
      </w:r>
    </w:p>
    <w:p w14:paraId="0D2B1AC8" w14:textId="77777777" w:rsidR="00533858" w:rsidRDefault="00533858" w:rsidP="00533858">
      <w:pPr>
        <w:pStyle w:val="PL"/>
      </w:pPr>
      <w:r>
        <w:t xml:space="preserve">        subscribedEvents:</w:t>
      </w:r>
    </w:p>
    <w:p w14:paraId="49AF1A29" w14:textId="77777777" w:rsidR="00533858" w:rsidRDefault="00533858" w:rsidP="00533858">
      <w:pPr>
        <w:pStyle w:val="PL"/>
      </w:pPr>
      <w:r>
        <w:t xml:space="preserve">          type: array</w:t>
      </w:r>
    </w:p>
    <w:p w14:paraId="5D8B76E0" w14:textId="77777777" w:rsidR="00533858" w:rsidRDefault="00533858" w:rsidP="00533858">
      <w:pPr>
        <w:pStyle w:val="PL"/>
      </w:pPr>
      <w:r>
        <w:t xml:space="preserve">          items:</w:t>
      </w:r>
    </w:p>
    <w:p w14:paraId="4A5C635D" w14:textId="77777777" w:rsidR="00533858" w:rsidRDefault="00533858" w:rsidP="00533858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555CC784" w14:textId="77777777" w:rsidR="00533858" w:rsidRDefault="00533858" w:rsidP="00533858">
      <w:pPr>
        <w:pStyle w:val="PL"/>
      </w:pPr>
      <w:r>
        <w:t xml:space="preserve">          minItems: 1</w:t>
      </w:r>
    </w:p>
    <w:p w14:paraId="635EFFE6" w14:textId="77777777" w:rsidR="00533858" w:rsidRDefault="00533858" w:rsidP="00533858">
      <w:pPr>
        <w:pStyle w:val="PL"/>
      </w:pPr>
      <w:r>
        <w:t xml:space="preserve">        dnaiChgType:</w:t>
      </w:r>
    </w:p>
    <w:p w14:paraId="4E8BF870" w14:textId="77777777" w:rsidR="00533858" w:rsidRDefault="00533858" w:rsidP="00533858">
      <w:pPr>
        <w:pStyle w:val="PL"/>
      </w:pPr>
      <w:r>
        <w:t xml:space="preserve">          $ref: 'TS29571_CommonData.yaml#/components/schemas/DnaiChangeType'</w:t>
      </w:r>
    </w:p>
    <w:p w14:paraId="6AC6D161" w14:textId="77777777" w:rsidR="00533858" w:rsidRDefault="00533858" w:rsidP="00533858">
      <w:pPr>
        <w:pStyle w:val="PL"/>
      </w:pPr>
      <w:r>
        <w:t xml:space="preserve">        afAckInd:</w:t>
      </w:r>
    </w:p>
    <w:p w14:paraId="685B5745" w14:textId="77777777" w:rsidR="00533858" w:rsidRDefault="00533858" w:rsidP="00533858">
      <w:pPr>
        <w:pStyle w:val="PL"/>
      </w:pPr>
      <w:r>
        <w:t xml:space="preserve">          type: boolean</w:t>
      </w:r>
    </w:p>
    <w:p w14:paraId="132FD49A" w14:textId="77777777" w:rsidR="00533858" w:rsidRDefault="00533858" w:rsidP="00533858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2CFBC5F4" w14:textId="77777777" w:rsidR="00533858" w:rsidRDefault="00533858" w:rsidP="00533858">
      <w:pPr>
        <w:pStyle w:val="PL"/>
      </w:pPr>
      <w:r>
        <w:t xml:space="preserve">          type: boolean</w:t>
      </w:r>
    </w:p>
    <w:p w14:paraId="51E5E95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upLatReq</w:t>
      </w:r>
      <w:proofErr w:type="spellEnd"/>
      <w:r>
        <w:rPr>
          <w:noProof w:val="0"/>
        </w:rPr>
        <w:t>:</w:t>
      </w:r>
    </w:p>
    <w:p w14:paraId="7C35CEA6" w14:textId="77777777" w:rsidR="00533858" w:rsidRDefault="00533858" w:rsidP="00533858">
      <w:pPr>
        <w:pStyle w:val="PL"/>
      </w:pPr>
      <w:r>
        <w:rPr>
          <w:noProof w:val="0"/>
        </w:rPr>
        <w:t xml:space="preserve">          $ref: 'TS29512_Npcf_SMPolicyControl.yaml#/components/schemas/</w:t>
      </w:r>
      <w:r>
        <w:rPr>
          <w:rFonts w:eastAsia="Malgun Gothic" w:hint="eastAsia"/>
          <w:szCs w:val="18"/>
          <w:lang w:eastAsia="ko-KR"/>
        </w:rPr>
        <w:t>UserPlaneLatency</w:t>
      </w:r>
      <w:r>
        <w:rPr>
          <w:rFonts w:eastAsia="Malgun Gothic"/>
          <w:szCs w:val="18"/>
          <w:lang w:eastAsia="ko-KR"/>
        </w:rPr>
        <w:t>R</w:t>
      </w:r>
      <w:r>
        <w:rPr>
          <w:rFonts w:eastAsia="Malgun Gothic" w:hint="eastAsia"/>
          <w:szCs w:val="18"/>
          <w:lang w:eastAsia="ko-KR"/>
        </w:rPr>
        <w:t>equireme</w:t>
      </w:r>
      <w:r>
        <w:rPr>
          <w:rFonts w:eastAsia="Malgun Gothic"/>
          <w:szCs w:val="18"/>
          <w:lang w:eastAsia="ko-KR"/>
        </w:rPr>
        <w:t>nts</w:t>
      </w:r>
      <w:r>
        <w:rPr>
          <w:noProof w:val="0"/>
        </w:rPr>
        <w:t>'</w:t>
      </w:r>
    </w:p>
    <w:p w14:paraId="3745B5E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08606C0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61C63B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3A29446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C32322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0CBB0359" w14:textId="77777777" w:rsidR="00533858" w:rsidRDefault="00533858" w:rsidP="00533858">
      <w:pPr>
        <w:pStyle w:val="PL"/>
      </w:pPr>
      <w:r>
        <w:t xml:space="preserve">        - oneOf:</w:t>
      </w:r>
    </w:p>
    <w:p w14:paraId="7D7C2680" w14:textId="77777777" w:rsidR="00533858" w:rsidRDefault="00533858" w:rsidP="00533858">
      <w:pPr>
        <w:pStyle w:val="PL"/>
      </w:pPr>
      <w:r>
        <w:t xml:space="preserve">          - required: [afAppId]</w:t>
      </w:r>
    </w:p>
    <w:p w14:paraId="1EDDED0B" w14:textId="77777777" w:rsidR="00533858" w:rsidRDefault="00533858" w:rsidP="00533858">
      <w:pPr>
        <w:pStyle w:val="PL"/>
      </w:pPr>
      <w:r>
        <w:t xml:space="preserve">          - required: [trafficFilters]</w:t>
      </w:r>
    </w:p>
    <w:p w14:paraId="42DB923E" w14:textId="77777777" w:rsidR="00533858" w:rsidRDefault="00533858" w:rsidP="00533858">
      <w:pPr>
        <w:pStyle w:val="PL"/>
      </w:pPr>
      <w:r>
        <w:t xml:space="preserve">          - required: [ethTrafficFilters]</w:t>
      </w:r>
    </w:p>
    <w:p w14:paraId="7C8626CB" w14:textId="77777777" w:rsidR="00533858" w:rsidRDefault="00533858" w:rsidP="00533858">
      <w:pPr>
        <w:pStyle w:val="PL"/>
      </w:pPr>
      <w:r>
        <w:t xml:space="preserve">        - oneOf:</w:t>
      </w:r>
    </w:p>
    <w:p w14:paraId="418B2485" w14:textId="77777777" w:rsidR="00533858" w:rsidRDefault="00533858" w:rsidP="00533858">
      <w:pPr>
        <w:pStyle w:val="PL"/>
      </w:pPr>
      <w:r>
        <w:lastRenderedPageBreak/>
        <w:t xml:space="preserve">          - required: [supi]</w:t>
      </w:r>
    </w:p>
    <w:p w14:paraId="1204D604" w14:textId="77777777" w:rsidR="00533858" w:rsidRDefault="00533858" w:rsidP="00533858">
      <w:pPr>
        <w:pStyle w:val="PL"/>
      </w:pPr>
      <w:r>
        <w:t xml:space="preserve">          - required: [interGroupId]</w:t>
      </w:r>
    </w:p>
    <w:p w14:paraId="5E9306CE" w14:textId="77777777" w:rsidR="00533858" w:rsidRDefault="00533858" w:rsidP="00533858">
      <w:pPr>
        <w:pStyle w:val="PL"/>
      </w:pPr>
      <w:r>
        <w:t xml:space="preserve">    TrafficInfluDataPatch:</w:t>
      </w:r>
    </w:p>
    <w:p w14:paraId="4979053F" w14:textId="77777777" w:rsidR="00533858" w:rsidRDefault="00533858" w:rsidP="00533858">
      <w:pPr>
        <w:pStyle w:val="PL"/>
      </w:pPr>
      <w:r>
        <w:t xml:space="preserve">      description: Represents the Traffic Influence Data to be updated in the UDR.</w:t>
      </w:r>
    </w:p>
    <w:p w14:paraId="42CB17C1" w14:textId="77777777" w:rsidR="00533858" w:rsidRDefault="00533858" w:rsidP="00533858">
      <w:pPr>
        <w:pStyle w:val="PL"/>
      </w:pPr>
      <w:r>
        <w:t xml:space="preserve">      type: object</w:t>
      </w:r>
    </w:p>
    <w:p w14:paraId="045B271A" w14:textId="77777777" w:rsidR="00533858" w:rsidRDefault="00533858" w:rsidP="00533858">
      <w:pPr>
        <w:pStyle w:val="PL"/>
      </w:pPr>
      <w:r>
        <w:t xml:space="preserve">      properties:</w:t>
      </w:r>
    </w:p>
    <w:p w14:paraId="37F7B7B5" w14:textId="77777777" w:rsidR="00533858" w:rsidRDefault="00533858" w:rsidP="00533858">
      <w:pPr>
        <w:pStyle w:val="PL"/>
      </w:pPr>
      <w:r>
        <w:t xml:space="preserve">        upPathChgNotifCorreId:</w:t>
      </w:r>
    </w:p>
    <w:p w14:paraId="354F7B7D" w14:textId="77777777" w:rsidR="00533858" w:rsidRDefault="00533858" w:rsidP="00533858">
      <w:pPr>
        <w:pStyle w:val="PL"/>
      </w:pPr>
      <w:r>
        <w:t xml:space="preserve">          type: string</w:t>
      </w:r>
    </w:p>
    <w:p w14:paraId="454130FE" w14:textId="77777777" w:rsidR="00533858" w:rsidRDefault="00533858" w:rsidP="00533858">
      <w:pPr>
        <w:pStyle w:val="PL"/>
      </w:pPr>
      <w:r>
        <w:t xml:space="preserve">          description: Contains the Notification Correlation Id allocated by the NEF for the UP path change notification.</w:t>
      </w:r>
    </w:p>
    <w:p w14:paraId="71015E28" w14:textId="77777777" w:rsidR="00533858" w:rsidRDefault="00533858" w:rsidP="00533858">
      <w:pPr>
        <w:pStyle w:val="PL"/>
      </w:pPr>
      <w:r>
        <w:t xml:space="preserve">        appReloInd:</w:t>
      </w:r>
    </w:p>
    <w:p w14:paraId="5C861539" w14:textId="77777777" w:rsidR="00533858" w:rsidRDefault="00533858" w:rsidP="00533858">
      <w:pPr>
        <w:pStyle w:val="PL"/>
      </w:pPr>
      <w:r>
        <w:t xml:space="preserve">          type: boolean</w:t>
      </w:r>
    </w:p>
    <w:p w14:paraId="1EE90CBE" w14:textId="77777777" w:rsidR="00533858" w:rsidRDefault="00533858" w:rsidP="00533858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6D9A911D" w14:textId="77777777" w:rsidR="00533858" w:rsidRDefault="00533858" w:rsidP="00533858">
      <w:pPr>
        <w:pStyle w:val="PL"/>
      </w:pPr>
      <w:r>
        <w:t xml:space="preserve">        dnn:</w:t>
      </w:r>
    </w:p>
    <w:p w14:paraId="5DBDF94C" w14:textId="77777777" w:rsidR="00533858" w:rsidRDefault="00533858" w:rsidP="00533858">
      <w:pPr>
        <w:pStyle w:val="PL"/>
      </w:pPr>
      <w:r>
        <w:t xml:space="preserve">          $ref: 'TS29571_CommonData.yaml#/components/schemas/Dnn'</w:t>
      </w:r>
    </w:p>
    <w:p w14:paraId="5C11CAE0" w14:textId="77777777" w:rsidR="00533858" w:rsidRDefault="00533858" w:rsidP="00533858">
      <w:pPr>
        <w:pStyle w:val="PL"/>
      </w:pPr>
      <w:r>
        <w:t xml:space="preserve">        ethTrafficFilters:</w:t>
      </w:r>
    </w:p>
    <w:p w14:paraId="31A0CD4A" w14:textId="77777777" w:rsidR="00533858" w:rsidRDefault="00533858" w:rsidP="00533858">
      <w:pPr>
        <w:pStyle w:val="PL"/>
      </w:pPr>
      <w:r>
        <w:t xml:space="preserve">          type: array</w:t>
      </w:r>
    </w:p>
    <w:p w14:paraId="00F06887" w14:textId="77777777" w:rsidR="00533858" w:rsidRDefault="00533858" w:rsidP="00533858">
      <w:pPr>
        <w:pStyle w:val="PL"/>
      </w:pPr>
      <w:r>
        <w:t xml:space="preserve">          items:</w:t>
      </w:r>
    </w:p>
    <w:p w14:paraId="21E6B1F3" w14:textId="77777777" w:rsidR="00533858" w:rsidRDefault="00533858" w:rsidP="00533858">
      <w:pPr>
        <w:pStyle w:val="PL"/>
      </w:pPr>
      <w:r>
        <w:t xml:space="preserve">            $ref: 'TS29514_Npcf_PolicyAuthorization.yaml#/components/schemas/EthFlowDescription'</w:t>
      </w:r>
    </w:p>
    <w:p w14:paraId="2A4585E1" w14:textId="77777777" w:rsidR="00533858" w:rsidRDefault="00533858" w:rsidP="00533858">
      <w:pPr>
        <w:pStyle w:val="PL"/>
      </w:pPr>
      <w:r>
        <w:t xml:space="preserve">          minItems: 1</w:t>
      </w:r>
    </w:p>
    <w:p w14:paraId="482DDC78" w14:textId="77777777" w:rsidR="00533858" w:rsidRDefault="00533858" w:rsidP="00533858">
      <w:pPr>
        <w:pStyle w:val="PL"/>
      </w:pPr>
      <w:r>
        <w:t xml:space="preserve">          description: Identifies Ethernet packet filters. Either "trafficFilters" or "ethTrafficFilters" shall be included if applicable.</w:t>
      </w:r>
    </w:p>
    <w:p w14:paraId="226FD3FB" w14:textId="77777777" w:rsidR="00533858" w:rsidRDefault="00533858" w:rsidP="00533858">
      <w:pPr>
        <w:pStyle w:val="PL"/>
      </w:pPr>
      <w:r>
        <w:t xml:space="preserve">        snssai:</w:t>
      </w:r>
    </w:p>
    <w:p w14:paraId="37240107" w14:textId="77777777" w:rsidR="00533858" w:rsidRDefault="00533858" w:rsidP="00533858">
      <w:pPr>
        <w:pStyle w:val="PL"/>
      </w:pPr>
      <w:r>
        <w:t xml:space="preserve">          $ref: 'TS29571_CommonData.yaml#/components/schemas/Snssai'</w:t>
      </w:r>
    </w:p>
    <w:p w14:paraId="7B482FE6" w14:textId="77777777" w:rsidR="00533858" w:rsidRDefault="00533858" w:rsidP="00533858">
      <w:pPr>
        <w:pStyle w:val="PL"/>
      </w:pPr>
      <w:r>
        <w:t xml:space="preserve">        internalGroupId:</w:t>
      </w:r>
    </w:p>
    <w:p w14:paraId="1B6279E7" w14:textId="77777777" w:rsidR="00533858" w:rsidRDefault="00533858" w:rsidP="00533858">
      <w:pPr>
        <w:pStyle w:val="PL"/>
      </w:pPr>
      <w:r>
        <w:t xml:space="preserve">          $ref: 'TS29571_CommonData.yaml#/components/schemas/GroupId'</w:t>
      </w:r>
    </w:p>
    <w:p w14:paraId="2BEB4366" w14:textId="77777777" w:rsidR="00533858" w:rsidRDefault="00533858" w:rsidP="00533858">
      <w:pPr>
        <w:pStyle w:val="PL"/>
      </w:pPr>
      <w:r>
        <w:t xml:space="preserve">        supi:</w:t>
      </w:r>
    </w:p>
    <w:p w14:paraId="7B856788" w14:textId="77777777" w:rsidR="00533858" w:rsidRDefault="00533858" w:rsidP="00533858">
      <w:pPr>
        <w:pStyle w:val="PL"/>
      </w:pPr>
      <w:r>
        <w:t xml:space="preserve">          $ref: 'TS29571_CommonData.yaml#/components/schemas/Supi'</w:t>
      </w:r>
    </w:p>
    <w:p w14:paraId="47E1D78C" w14:textId="77777777" w:rsidR="00533858" w:rsidRDefault="00533858" w:rsidP="00533858">
      <w:pPr>
        <w:pStyle w:val="PL"/>
      </w:pPr>
      <w:r>
        <w:t xml:space="preserve">        trafficFilters:</w:t>
      </w:r>
    </w:p>
    <w:p w14:paraId="3E16FB8A" w14:textId="77777777" w:rsidR="00533858" w:rsidRDefault="00533858" w:rsidP="00533858">
      <w:pPr>
        <w:pStyle w:val="PL"/>
      </w:pPr>
      <w:r>
        <w:t xml:space="preserve">          type: array</w:t>
      </w:r>
    </w:p>
    <w:p w14:paraId="12BCA345" w14:textId="77777777" w:rsidR="00533858" w:rsidRDefault="00533858" w:rsidP="00533858">
      <w:pPr>
        <w:pStyle w:val="PL"/>
      </w:pPr>
      <w:r>
        <w:t xml:space="preserve">          items:</w:t>
      </w:r>
    </w:p>
    <w:p w14:paraId="69D04224" w14:textId="77777777" w:rsidR="00533858" w:rsidRDefault="00533858" w:rsidP="00533858">
      <w:pPr>
        <w:pStyle w:val="PL"/>
      </w:pPr>
      <w:r>
        <w:t xml:space="preserve">            $ref: 'TS29122_CommonData.yaml#/components/schemas/FlowInfo'</w:t>
      </w:r>
    </w:p>
    <w:p w14:paraId="75864221" w14:textId="77777777" w:rsidR="00533858" w:rsidRDefault="00533858" w:rsidP="00533858">
      <w:pPr>
        <w:pStyle w:val="PL"/>
      </w:pPr>
      <w:r>
        <w:t xml:space="preserve">          minItems: 1</w:t>
      </w:r>
    </w:p>
    <w:p w14:paraId="3AA3F123" w14:textId="77777777" w:rsidR="00533858" w:rsidRDefault="00533858" w:rsidP="00533858">
      <w:pPr>
        <w:pStyle w:val="PL"/>
      </w:pPr>
      <w:r>
        <w:t xml:space="preserve">          description: Identifies IP packet filters. Either "trafficFilters" or "ethTrafficFilters" shall be included if applicable.</w:t>
      </w:r>
    </w:p>
    <w:p w14:paraId="3E669D03" w14:textId="77777777" w:rsidR="00533858" w:rsidRDefault="00533858" w:rsidP="00533858">
      <w:pPr>
        <w:pStyle w:val="PL"/>
      </w:pPr>
      <w:r>
        <w:t xml:space="preserve">        trafficRoutes:</w:t>
      </w:r>
    </w:p>
    <w:p w14:paraId="01A25901" w14:textId="77777777" w:rsidR="00533858" w:rsidRDefault="00533858" w:rsidP="00533858">
      <w:pPr>
        <w:pStyle w:val="PL"/>
      </w:pPr>
      <w:r>
        <w:t xml:space="preserve">          type: array</w:t>
      </w:r>
    </w:p>
    <w:p w14:paraId="4C3D37D4" w14:textId="77777777" w:rsidR="00533858" w:rsidRDefault="00533858" w:rsidP="00533858">
      <w:pPr>
        <w:pStyle w:val="PL"/>
      </w:pPr>
      <w:r>
        <w:t xml:space="preserve">          items:</w:t>
      </w:r>
    </w:p>
    <w:p w14:paraId="6393B042" w14:textId="77777777" w:rsidR="00533858" w:rsidRDefault="00533858" w:rsidP="00533858">
      <w:pPr>
        <w:pStyle w:val="PL"/>
      </w:pPr>
      <w:r>
        <w:t xml:space="preserve">            $ref: 'TS29571_CommonData.yaml#/components/schemas/RouteToLocation'</w:t>
      </w:r>
    </w:p>
    <w:p w14:paraId="33DDBD07" w14:textId="77777777" w:rsidR="00533858" w:rsidRDefault="00533858" w:rsidP="00533858">
      <w:pPr>
        <w:pStyle w:val="PL"/>
      </w:pPr>
      <w:r>
        <w:t xml:space="preserve">          minItems: 1</w:t>
      </w:r>
    </w:p>
    <w:p w14:paraId="5CA98258" w14:textId="77777777" w:rsidR="00533858" w:rsidRDefault="00533858" w:rsidP="00533858">
      <w:pPr>
        <w:pStyle w:val="PL"/>
      </w:pPr>
      <w:r>
        <w:t xml:space="preserve">          description: Identifies the N6 traffic routing requirement.</w:t>
      </w:r>
    </w:p>
    <w:p w14:paraId="6DFA4AC6" w14:textId="77777777" w:rsidR="00533858" w:rsidRDefault="00533858" w:rsidP="00533858">
      <w:pPr>
        <w:pStyle w:val="PL"/>
      </w:pPr>
      <w:r>
        <w:t xml:space="preserve">        </w:t>
      </w:r>
      <w:r>
        <w:rPr>
          <w:rFonts w:hint="eastAsia"/>
          <w:lang w:eastAsia="zh-CN"/>
        </w:rPr>
        <w:t>traffCorreInd</w:t>
      </w:r>
      <w:r>
        <w:t>:</w:t>
      </w:r>
    </w:p>
    <w:p w14:paraId="361381D8" w14:textId="77777777" w:rsidR="00533858" w:rsidRDefault="00533858" w:rsidP="00533858">
      <w:pPr>
        <w:pStyle w:val="PL"/>
      </w:pPr>
      <w:r>
        <w:t xml:space="preserve">          type: boolean</w:t>
      </w:r>
    </w:p>
    <w:p w14:paraId="2569154F" w14:textId="77777777" w:rsidR="00533858" w:rsidRDefault="00533858" w:rsidP="00533858">
      <w:pPr>
        <w:pStyle w:val="PL"/>
      </w:pPr>
      <w:r>
        <w:t xml:space="preserve">        validStartTime:</w:t>
      </w:r>
    </w:p>
    <w:p w14:paraId="4B63495F" w14:textId="77777777" w:rsidR="00533858" w:rsidRDefault="00533858" w:rsidP="00533858">
      <w:pPr>
        <w:pStyle w:val="PL"/>
      </w:pPr>
      <w:r>
        <w:t xml:space="preserve">          $ref: 'TS29571_CommonData.yaml#/components/schemas/DateTime'</w:t>
      </w:r>
    </w:p>
    <w:p w14:paraId="3B029AE7" w14:textId="77777777" w:rsidR="00533858" w:rsidRDefault="00533858" w:rsidP="00533858">
      <w:pPr>
        <w:pStyle w:val="PL"/>
      </w:pPr>
      <w:r>
        <w:t xml:space="preserve">        validEndTime:</w:t>
      </w:r>
    </w:p>
    <w:p w14:paraId="6DFD5E24" w14:textId="77777777" w:rsidR="00533858" w:rsidRDefault="00533858" w:rsidP="00533858">
      <w:pPr>
        <w:pStyle w:val="PL"/>
      </w:pPr>
      <w:r>
        <w:t xml:space="preserve">          $ref: 'TS29571_CommonData.yaml#/components/schemas/DateTime'</w:t>
      </w:r>
    </w:p>
    <w:p w14:paraId="2C117D32" w14:textId="77777777" w:rsidR="00533858" w:rsidRDefault="00533858" w:rsidP="00533858">
      <w:pPr>
        <w:pStyle w:val="PL"/>
      </w:pPr>
      <w:r>
        <w:t xml:space="preserve">        tempValidities:</w:t>
      </w:r>
    </w:p>
    <w:p w14:paraId="35FCB338" w14:textId="77777777" w:rsidR="00533858" w:rsidRDefault="00533858" w:rsidP="00533858">
      <w:pPr>
        <w:pStyle w:val="PL"/>
      </w:pPr>
      <w:r>
        <w:t xml:space="preserve">          type: array</w:t>
      </w:r>
    </w:p>
    <w:p w14:paraId="3A742CD5" w14:textId="77777777" w:rsidR="00533858" w:rsidRDefault="00533858" w:rsidP="00533858">
      <w:pPr>
        <w:pStyle w:val="PL"/>
      </w:pPr>
      <w:r>
        <w:t xml:space="preserve">          items:</w:t>
      </w:r>
    </w:p>
    <w:p w14:paraId="15E8B7C8" w14:textId="77777777" w:rsidR="00533858" w:rsidRDefault="00533858" w:rsidP="00533858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1BDF2350" w14:textId="77777777" w:rsidR="00533858" w:rsidRDefault="00533858" w:rsidP="00533858">
      <w:pPr>
        <w:pStyle w:val="PL"/>
      </w:pPr>
      <w:r>
        <w:t xml:space="preserve">          minItems: 1</w:t>
      </w:r>
    </w:p>
    <w:p w14:paraId="5A5A7B9E" w14:textId="77777777" w:rsidR="00533858" w:rsidRDefault="00533858" w:rsidP="00533858">
      <w:pPr>
        <w:pStyle w:val="PL"/>
      </w:pPr>
      <w:r>
        <w:t xml:space="preserve">          nullable: true</w:t>
      </w:r>
    </w:p>
    <w:p w14:paraId="5C454825" w14:textId="77777777" w:rsidR="00533858" w:rsidRDefault="00533858" w:rsidP="00533858">
      <w:pPr>
        <w:pStyle w:val="PL"/>
      </w:pPr>
      <w:r>
        <w:t xml:space="preserve">          description: Identifies the temporal validities for the N6 traffic routing requirement.</w:t>
      </w:r>
    </w:p>
    <w:p w14:paraId="68ED94EC" w14:textId="77777777" w:rsidR="00533858" w:rsidRDefault="00533858" w:rsidP="00533858">
      <w:pPr>
        <w:pStyle w:val="PL"/>
      </w:pPr>
      <w:r>
        <w:t xml:space="preserve">        nwAreaInfo:</w:t>
      </w:r>
    </w:p>
    <w:p w14:paraId="7D7707A2" w14:textId="77777777" w:rsidR="00533858" w:rsidRDefault="00533858" w:rsidP="00533858">
      <w:pPr>
        <w:pStyle w:val="PL"/>
      </w:pPr>
      <w:r>
        <w:t xml:space="preserve">          $ref: 'TS29554_Npcf_BDTPolicyControl.yaml#/components/schemas/NetworkAreaInfo'</w:t>
      </w:r>
    </w:p>
    <w:p w14:paraId="5A6CD340" w14:textId="77777777" w:rsidR="00533858" w:rsidRDefault="00533858" w:rsidP="00533858">
      <w:pPr>
        <w:pStyle w:val="PL"/>
      </w:pPr>
      <w:r>
        <w:t xml:space="preserve">        upPathChgNotifUri:</w:t>
      </w:r>
    </w:p>
    <w:p w14:paraId="1BF132C4" w14:textId="77777777" w:rsidR="00533858" w:rsidRDefault="00533858" w:rsidP="00533858">
      <w:pPr>
        <w:pStyle w:val="PL"/>
      </w:pPr>
      <w:r>
        <w:t xml:space="preserve">          $ref: 'TS29571_CommonData.yaml#/components/schemas/Uri'</w:t>
      </w:r>
    </w:p>
    <w:p w14:paraId="0F354DFE" w14:textId="77777777" w:rsidR="00533858" w:rsidRDefault="00533858" w:rsidP="00533858">
      <w:pPr>
        <w:pStyle w:val="PL"/>
      </w:pPr>
      <w:r>
        <w:t xml:space="preserve">        headers:</w:t>
      </w:r>
    </w:p>
    <w:p w14:paraId="0AFDB303" w14:textId="77777777" w:rsidR="00533858" w:rsidRDefault="00533858" w:rsidP="00533858">
      <w:pPr>
        <w:pStyle w:val="PL"/>
      </w:pPr>
      <w:r>
        <w:t xml:space="preserve">          type: array</w:t>
      </w:r>
    </w:p>
    <w:p w14:paraId="41C9343C" w14:textId="77777777" w:rsidR="00533858" w:rsidRDefault="00533858" w:rsidP="00533858">
      <w:pPr>
        <w:pStyle w:val="PL"/>
      </w:pPr>
      <w:r>
        <w:t xml:space="preserve">          items:</w:t>
      </w:r>
    </w:p>
    <w:p w14:paraId="5EE5B9D6" w14:textId="77777777" w:rsidR="00533858" w:rsidRDefault="00533858" w:rsidP="00533858">
      <w:pPr>
        <w:pStyle w:val="PL"/>
      </w:pPr>
      <w:r>
        <w:t xml:space="preserve">            type: string</w:t>
      </w:r>
    </w:p>
    <w:p w14:paraId="2E1730FE" w14:textId="77777777" w:rsidR="00533858" w:rsidRDefault="00533858" w:rsidP="00533858">
      <w:pPr>
        <w:pStyle w:val="PL"/>
      </w:pPr>
      <w:r>
        <w:t xml:space="preserve">          minItems: 1</w:t>
      </w:r>
    </w:p>
    <w:p w14:paraId="4ABF497A" w14:textId="77777777" w:rsidR="00533858" w:rsidRDefault="00533858" w:rsidP="00533858">
      <w:pPr>
        <w:pStyle w:val="PL"/>
      </w:pPr>
      <w:r>
        <w:t xml:space="preserve">        afAckInd:</w:t>
      </w:r>
    </w:p>
    <w:p w14:paraId="2772B8EB" w14:textId="77777777" w:rsidR="00533858" w:rsidRDefault="00533858" w:rsidP="00533858">
      <w:pPr>
        <w:pStyle w:val="PL"/>
      </w:pPr>
      <w:r>
        <w:t xml:space="preserve">          type: boolean</w:t>
      </w:r>
    </w:p>
    <w:p w14:paraId="772CE2EA" w14:textId="77777777" w:rsidR="00533858" w:rsidRDefault="00533858" w:rsidP="00533858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100A1928" w14:textId="77777777" w:rsidR="00533858" w:rsidRDefault="00533858" w:rsidP="00533858">
      <w:pPr>
        <w:pStyle w:val="PL"/>
      </w:pPr>
      <w:r>
        <w:t xml:space="preserve">          type: boolean</w:t>
      </w:r>
    </w:p>
    <w:p w14:paraId="6E73C79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upLatReq</w:t>
      </w:r>
      <w:proofErr w:type="spellEnd"/>
      <w:r>
        <w:rPr>
          <w:noProof w:val="0"/>
        </w:rPr>
        <w:t>:</w:t>
      </w:r>
    </w:p>
    <w:p w14:paraId="6ABD685D" w14:textId="77777777" w:rsidR="00533858" w:rsidRDefault="00533858" w:rsidP="00533858">
      <w:pPr>
        <w:pStyle w:val="PL"/>
      </w:pPr>
      <w:r>
        <w:rPr>
          <w:noProof w:val="0"/>
        </w:rPr>
        <w:t xml:space="preserve">          $ref: 'TS29512_Npcf_SMPolicyControl.yaml#/components/schemas/</w:t>
      </w:r>
      <w:r>
        <w:rPr>
          <w:rFonts w:eastAsia="Malgun Gothic" w:hint="eastAsia"/>
          <w:szCs w:val="18"/>
          <w:lang w:eastAsia="ko-KR"/>
        </w:rPr>
        <w:t>UserPlaneLatency</w:t>
      </w:r>
      <w:r>
        <w:rPr>
          <w:rFonts w:eastAsia="Malgun Gothic"/>
          <w:szCs w:val="18"/>
          <w:lang w:eastAsia="ko-KR"/>
        </w:rPr>
        <w:t>R</w:t>
      </w:r>
      <w:r>
        <w:rPr>
          <w:rFonts w:eastAsia="Malgun Gothic" w:hint="eastAsia"/>
          <w:szCs w:val="18"/>
          <w:lang w:eastAsia="ko-KR"/>
        </w:rPr>
        <w:t>equireme</w:t>
      </w:r>
      <w:r>
        <w:rPr>
          <w:rFonts w:eastAsia="Malgun Gothic"/>
          <w:szCs w:val="18"/>
          <w:lang w:eastAsia="ko-KR"/>
        </w:rPr>
        <w:t>nts</w:t>
      </w:r>
      <w:r>
        <w:rPr>
          <w:noProof w:val="0"/>
        </w:rPr>
        <w:t>'</w:t>
      </w:r>
    </w:p>
    <w:p w14:paraId="7F5996B7" w14:textId="77777777" w:rsidR="00533858" w:rsidRDefault="00533858" w:rsidP="00533858">
      <w:pPr>
        <w:pStyle w:val="PL"/>
      </w:pPr>
      <w:r>
        <w:t xml:space="preserve">    TrafficInfluSub:</w:t>
      </w:r>
    </w:p>
    <w:p w14:paraId="2AF7F001" w14:textId="77777777" w:rsidR="00533858" w:rsidRDefault="00533858" w:rsidP="00533858">
      <w:pPr>
        <w:pStyle w:val="PL"/>
      </w:pPr>
      <w:r>
        <w:t xml:space="preserve">      description: Represents traffic influence subscription data.</w:t>
      </w:r>
    </w:p>
    <w:p w14:paraId="04BF2438" w14:textId="77777777" w:rsidR="00533858" w:rsidRDefault="00533858" w:rsidP="00533858">
      <w:pPr>
        <w:pStyle w:val="PL"/>
      </w:pPr>
      <w:r>
        <w:t xml:space="preserve">      type: object</w:t>
      </w:r>
    </w:p>
    <w:p w14:paraId="33DD2141" w14:textId="77777777" w:rsidR="00533858" w:rsidRDefault="00533858" w:rsidP="00533858">
      <w:pPr>
        <w:pStyle w:val="PL"/>
      </w:pPr>
      <w:r>
        <w:t xml:space="preserve">      properties:</w:t>
      </w:r>
    </w:p>
    <w:p w14:paraId="45519B32" w14:textId="77777777" w:rsidR="00533858" w:rsidRDefault="00533858" w:rsidP="00533858">
      <w:pPr>
        <w:pStyle w:val="PL"/>
      </w:pPr>
      <w:r>
        <w:t xml:space="preserve">        dnns:</w:t>
      </w:r>
    </w:p>
    <w:p w14:paraId="66BBAC2C" w14:textId="77777777" w:rsidR="00533858" w:rsidRDefault="00533858" w:rsidP="00533858">
      <w:pPr>
        <w:pStyle w:val="PL"/>
      </w:pPr>
      <w:r>
        <w:t xml:space="preserve">          type: array</w:t>
      </w:r>
    </w:p>
    <w:p w14:paraId="48C8FA1D" w14:textId="77777777" w:rsidR="00533858" w:rsidRDefault="00533858" w:rsidP="00533858">
      <w:pPr>
        <w:pStyle w:val="PL"/>
      </w:pPr>
      <w:r>
        <w:t xml:space="preserve">          items:</w:t>
      </w:r>
    </w:p>
    <w:p w14:paraId="612FF41D" w14:textId="77777777" w:rsidR="00533858" w:rsidRDefault="00533858" w:rsidP="00533858">
      <w:pPr>
        <w:pStyle w:val="PL"/>
      </w:pPr>
      <w:r>
        <w:t xml:space="preserve">            $ref: 'TS29571_CommonData.yaml#/components/schemas/Dnn'</w:t>
      </w:r>
    </w:p>
    <w:p w14:paraId="07B4E49D" w14:textId="77777777" w:rsidR="00533858" w:rsidRDefault="00533858" w:rsidP="00533858">
      <w:pPr>
        <w:pStyle w:val="PL"/>
      </w:pPr>
      <w:r>
        <w:lastRenderedPageBreak/>
        <w:t xml:space="preserve">          minItems: 1</w:t>
      </w:r>
    </w:p>
    <w:p w14:paraId="41B319FA" w14:textId="77777777" w:rsidR="00533858" w:rsidRDefault="00533858" w:rsidP="00533858">
      <w:pPr>
        <w:pStyle w:val="PL"/>
      </w:pPr>
      <w:r>
        <w:t xml:space="preserve">          description: Each element identifies a DNN.  </w:t>
      </w:r>
    </w:p>
    <w:p w14:paraId="0EF8557A" w14:textId="77777777" w:rsidR="00533858" w:rsidRDefault="00533858" w:rsidP="00533858">
      <w:pPr>
        <w:pStyle w:val="PL"/>
      </w:pPr>
      <w:r>
        <w:t xml:space="preserve">        snssais:</w:t>
      </w:r>
    </w:p>
    <w:p w14:paraId="67F3F200" w14:textId="77777777" w:rsidR="00533858" w:rsidRDefault="00533858" w:rsidP="00533858">
      <w:pPr>
        <w:pStyle w:val="PL"/>
      </w:pPr>
      <w:r>
        <w:t xml:space="preserve">          type: array</w:t>
      </w:r>
    </w:p>
    <w:p w14:paraId="1497CB2F" w14:textId="77777777" w:rsidR="00533858" w:rsidRDefault="00533858" w:rsidP="00533858">
      <w:pPr>
        <w:pStyle w:val="PL"/>
      </w:pPr>
      <w:r>
        <w:t xml:space="preserve">          items:</w:t>
      </w:r>
    </w:p>
    <w:p w14:paraId="1E5A941B" w14:textId="77777777" w:rsidR="00533858" w:rsidRDefault="00533858" w:rsidP="00533858">
      <w:pPr>
        <w:pStyle w:val="PL"/>
      </w:pPr>
      <w:r>
        <w:t xml:space="preserve">            $ref: 'TS29571_CommonData.yaml#/components/schemas/Snssai'</w:t>
      </w:r>
    </w:p>
    <w:p w14:paraId="13F094F8" w14:textId="77777777" w:rsidR="00533858" w:rsidRDefault="00533858" w:rsidP="00533858">
      <w:pPr>
        <w:pStyle w:val="PL"/>
      </w:pPr>
      <w:r>
        <w:t xml:space="preserve">          minItems: 1</w:t>
      </w:r>
    </w:p>
    <w:p w14:paraId="0F8FBAAC" w14:textId="77777777" w:rsidR="00533858" w:rsidRDefault="00533858" w:rsidP="00533858">
      <w:pPr>
        <w:pStyle w:val="PL"/>
      </w:pPr>
      <w:r>
        <w:t xml:space="preserve">          description: Each element identifies a slice.</w:t>
      </w:r>
    </w:p>
    <w:p w14:paraId="17F92464" w14:textId="77777777" w:rsidR="00533858" w:rsidRDefault="00533858" w:rsidP="00533858">
      <w:pPr>
        <w:pStyle w:val="PL"/>
      </w:pPr>
      <w:r>
        <w:t xml:space="preserve">        internalGroupIds:</w:t>
      </w:r>
    </w:p>
    <w:p w14:paraId="4BF5C3E1" w14:textId="77777777" w:rsidR="00533858" w:rsidRDefault="00533858" w:rsidP="00533858">
      <w:pPr>
        <w:pStyle w:val="PL"/>
      </w:pPr>
      <w:r>
        <w:t xml:space="preserve">          type: array</w:t>
      </w:r>
    </w:p>
    <w:p w14:paraId="2E686761" w14:textId="77777777" w:rsidR="00533858" w:rsidRDefault="00533858" w:rsidP="00533858">
      <w:pPr>
        <w:pStyle w:val="PL"/>
      </w:pPr>
      <w:r>
        <w:t xml:space="preserve">          items:</w:t>
      </w:r>
    </w:p>
    <w:p w14:paraId="7652C981" w14:textId="77777777" w:rsidR="00533858" w:rsidRDefault="00533858" w:rsidP="00533858">
      <w:pPr>
        <w:pStyle w:val="PL"/>
      </w:pPr>
      <w:r>
        <w:t xml:space="preserve">            $ref: 'TS29571_CommonData.yaml#/components/schemas/GroupId'</w:t>
      </w:r>
    </w:p>
    <w:p w14:paraId="61094ED3" w14:textId="77777777" w:rsidR="00533858" w:rsidRDefault="00533858" w:rsidP="00533858">
      <w:pPr>
        <w:pStyle w:val="PL"/>
      </w:pPr>
      <w:r>
        <w:t xml:space="preserve">          minItems: 1</w:t>
      </w:r>
    </w:p>
    <w:p w14:paraId="3D21E352" w14:textId="77777777" w:rsidR="00533858" w:rsidRDefault="00533858" w:rsidP="00533858">
      <w:pPr>
        <w:pStyle w:val="PL"/>
      </w:pPr>
      <w:r>
        <w:t xml:space="preserve">          description: Each element identifies a group of users. </w:t>
      </w:r>
    </w:p>
    <w:p w14:paraId="581AA57E" w14:textId="77777777" w:rsidR="00533858" w:rsidRDefault="00533858" w:rsidP="00533858">
      <w:pPr>
        <w:pStyle w:val="PL"/>
      </w:pPr>
      <w:r>
        <w:t xml:space="preserve">        supis:</w:t>
      </w:r>
    </w:p>
    <w:p w14:paraId="114BB169" w14:textId="77777777" w:rsidR="00533858" w:rsidRDefault="00533858" w:rsidP="00533858">
      <w:pPr>
        <w:pStyle w:val="PL"/>
      </w:pPr>
      <w:r>
        <w:t xml:space="preserve">          type: array</w:t>
      </w:r>
    </w:p>
    <w:p w14:paraId="1FE1CC6F" w14:textId="77777777" w:rsidR="00533858" w:rsidRDefault="00533858" w:rsidP="00533858">
      <w:pPr>
        <w:pStyle w:val="PL"/>
      </w:pPr>
      <w:r>
        <w:t xml:space="preserve">          items:</w:t>
      </w:r>
    </w:p>
    <w:p w14:paraId="346C7626" w14:textId="77777777" w:rsidR="00533858" w:rsidRDefault="00533858" w:rsidP="00533858">
      <w:pPr>
        <w:pStyle w:val="PL"/>
      </w:pPr>
      <w:r>
        <w:t xml:space="preserve">            $ref: 'TS29571_CommonData.yaml#/components/schemas/Supi'</w:t>
      </w:r>
    </w:p>
    <w:p w14:paraId="3FFD4FA5" w14:textId="77777777" w:rsidR="00533858" w:rsidRDefault="00533858" w:rsidP="00533858">
      <w:pPr>
        <w:pStyle w:val="PL"/>
      </w:pPr>
      <w:r>
        <w:t xml:space="preserve">          minItems: 1</w:t>
      </w:r>
    </w:p>
    <w:p w14:paraId="73E53D7D" w14:textId="77777777" w:rsidR="00533858" w:rsidRDefault="00533858" w:rsidP="00533858">
      <w:pPr>
        <w:pStyle w:val="PL"/>
      </w:pPr>
      <w:r>
        <w:t xml:space="preserve">          description: Each element identifies the user.</w:t>
      </w:r>
    </w:p>
    <w:p w14:paraId="3C74C85D" w14:textId="77777777" w:rsidR="00533858" w:rsidRDefault="00533858" w:rsidP="00533858">
      <w:pPr>
        <w:pStyle w:val="PL"/>
      </w:pPr>
      <w:r>
        <w:t xml:space="preserve">        notificationUri:</w:t>
      </w:r>
    </w:p>
    <w:p w14:paraId="67377D9C" w14:textId="77777777" w:rsidR="00533858" w:rsidRDefault="00533858" w:rsidP="00533858">
      <w:pPr>
        <w:pStyle w:val="PL"/>
      </w:pPr>
      <w:r>
        <w:t xml:space="preserve">          $ref: 'TS29571_CommonData.yaml#/components/schemas/Uri'</w:t>
      </w:r>
    </w:p>
    <w:p w14:paraId="56DAC41B" w14:textId="77777777" w:rsidR="00533858" w:rsidRDefault="00533858" w:rsidP="00533858">
      <w:pPr>
        <w:pStyle w:val="PL"/>
      </w:pPr>
      <w:r>
        <w:t xml:space="preserve">        expiry:</w:t>
      </w:r>
    </w:p>
    <w:p w14:paraId="21A21202" w14:textId="77777777" w:rsidR="00533858" w:rsidRDefault="00533858" w:rsidP="00533858">
      <w:pPr>
        <w:pStyle w:val="PL"/>
      </w:pPr>
      <w:r>
        <w:t xml:space="preserve">          $ref: 'TS29571_CommonData.yaml#/components/schemas/DateTime'</w:t>
      </w:r>
    </w:p>
    <w:p w14:paraId="6199942B" w14:textId="77777777" w:rsidR="00533858" w:rsidRDefault="00533858" w:rsidP="00533858">
      <w:pPr>
        <w:pStyle w:val="PL"/>
      </w:pPr>
      <w:r>
        <w:t xml:space="preserve">        supportedFeatures:</w:t>
      </w:r>
    </w:p>
    <w:p w14:paraId="5BD60D5C" w14:textId="77777777" w:rsidR="00533858" w:rsidRDefault="00533858" w:rsidP="00533858">
      <w:pPr>
        <w:pStyle w:val="PL"/>
      </w:pPr>
      <w:r>
        <w:t xml:space="preserve">          $ref: 'TS29571_CommonData.yaml#/components/schemas/SupportedFeatures'</w:t>
      </w:r>
    </w:p>
    <w:p w14:paraId="3DCB7729" w14:textId="77777777" w:rsidR="00533858" w:rsidRDefault="00533858" w:rsidP="00533858">
      <w:pPr>
        <w:pStyle w:val="PL"/>
      </w:pPr>
      <w:r>
        <w:t xml:space="preserve">      required:</w:t>
      </w:r>
    </w:p>
    <w:p w14:paraId="41A73995" w14:textId="77777777" w:rsidR="00533858" w:rsidRDefault="00533858" w:rsidP="00533858">
      <w:pPr>
        <w:pStyle w:val="PL"/>
      </w:pPr>
      <w:r>
        <w:t xml:space="preserve">        - notificationUri</w:t>
      </w:r>
    </w:p>
    <w:p w14:paraId="4758F33A" w14:textId="77777777" w:rsidR="00533858" w:rsidRDefault="00533858" w:rsidP="00533858">
      <w:pPr>
        <w:pStyle w:val="PL"/>
      </w:pPr>
      <w:r>
        <w:t xml:space="preserve">      oneOf:</w:t>
      </w:r>
    </w:p>
    <w:p w14:paraId="3A77D9B4" w14:textId="77777777" w:rsidR="00533858" w:rsidRDefault="00533858" w:rsidP="00533858">
      <w:pPr>
        <w:pStyle w:val="PL"/>
      </w:pPr>
      <w:r>
        <w:t xml:space="preserve">        - required: [dnns]</w:t>
      </w:r>
    </w:p>
    <w:p w14:paraId="22E79BDE" w14:textId="77777777" w:rsidR="00533858" w:rsidRDefault="00533858" w:rsidP="00533858">
      <w:pPr>
        <w:pStyle w:val="PL"/>
      </w:pPr>
      <w:r>
        <w:t xml:space="preserve">        - required: [snssais]</w:t>
      </w:r>
    </w:p>
    <w:p w14:paraId="2A536672" w14:textId="77777777" w:rsidR="00533858" w:rsidRDefault="00533858" w:rsidP="00533858">
      <w:pPr>
        <w:pStyle w:val="PL"/>
      </w:pPr>
      <w:r>
        <w:t xml:space="preserve">        - required: [internalGroupIds]</w:t>
      </w:r>
    </w:p>
    <w:p w14:paraId="5C8DF23D" w14:textId="77777777" w:rsidR="00533858" w:rsidRDefault="00533858" w:rsidP="00533858">
      <w:pPr>
        <w:pStyle w:val="PL"/>
      </w:pPr>
      <w:r>
        <w:t xml:space="preserve">        - required: [supis]</w:t>
      </w:r>
    </w:p>
    <w:p w14:paraId="4C92EB4C" w14:textId="77777777" w:rsidR="00533858" w:rsidRDefault="00533858" w:rsidP="00533858">
      <w:pPr>
        <w:pStyle w:val="PL"/>
      </w:pPr>
      <w:r>
        <w:t xml:space="preserve">    TrafficInfluDataNotif:</w:t>
      </w:r>
    </w:p>
    <w:p w14:paraId="3B5993FB" w14:textId="77777777" w:rsidR="00533858" w:rsidRDefault="00533858" w:rsidP="00533858">
      <w:pPr>
        <w:pStyle w:val="PL"/>
      </w:pPr>
      <w:r>
        <w:t xml:space="preserve">      description: Represents traffic influence data for notification.</w:t>
      </w:r>
    </w:p>
    <w:p w14:paraId="768EE80F" w14:textId="77777777" w:rsidR="00533858" w:rsidRDefault="00533858" w:rsidP="0053385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3698C85" w14:textId="77777777" w:rsidR="00533858" w:rsidRDefault="00533858" w:rsidP="00533858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340BAEF" w14:textId="77777777" w:rsidR="00533858" w:rsidRDefault="00533858" w:rsidP="00533858">
      <w:pPr>
        <w:pStyle w:val="PL"/>
      </w:pPr>
      <w:r>
        <w:t xml:space="preserve">        resUri:</w:t>
      </w:r>
    </w:p>
    <w:p w14:paraId="45503CE3" w14:textId="77777777" w:rsidR="00533858" w:rsidRDefault="00533858" w:rsidP="00533858">
      <w:pPr>
        <w:pStyle w:val="PL"/>
      </w:pPr>
      <w:r>
        <w:t xml:space="preserve">          $ref: 'TS29571_CommonData.yaml#/components/schemas/Uri'</w:t>
      </w:r>
    </w:p>
    <w:p w14:paraId="323CB70B" w14:textId="77777777" w:rsidR="00533858" w:rsidRDefault="00533858" w:rsidP="00533858">
      <w:pPr>
        <w:pStyle w:val="PL"/>
      </w:pPr>
      <w:r>
        <w:t xml:space="preserve">        trafficInfluData:</w:t>
      </w:r>
    </w:p>
    <w:p w14:paraId="5E46EE05" w14:textId="77777777" w:rsidR="00533858" w:rsidRDefault="00533858" w:rsidP="00533858">
      <w:pPr>
        <w:pStyle w:val="PL"/>
      </w:pPr>
      <w:r>
        <w:t xml:space="preserve">          $ref: '#/components/schemas/TrafficInfluData'</w:t>
      </w:r>
    </w:p>
    <w:p w14:paraId="62262B87" w14:textId="77777777" w:rsidR="00533858" w:rsidRDefault="00533858" w:rsidP="00533858">
      <w:pPr>
        <w:pStyle w:val="PL"/>
      </w:pPr>
      <w:r>
        <w:t xml:space="preserve">      required:</w:t>
      </w:r>
    </w:p>
    <w:p w14:paraId="6D60C197" w14:textId="77777777" w:rsidR="00533858" w:rsidRDefault="00533858" w:rsidP="00533858">
      <w:pPr>
        <w:pStyle w:val="PL"/>
      </w:pPr>
      <w:r>
        <w:t xml:space="preserve">        - resU</w:t>
      </w:r>
      <w:r>
        <w:rPr>
          <w:rFonts w:hint="eastAsia"/>
          <w:lang w:eastAsia="zh-CN"/>
        </w:rPr>
        <w:t>ri</w:t>
      </w:r>
    </w:p>
    <w:p w14:paraId="33EFBF1C" w14:textId="16D635C4" w:rsidR="00533858" w:rsidRDefault="00533858" w:rsidP="00533858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0F835564" w14:textId="6B682543" w:rsidR="00533858" w:rsidRDefault="00533858" w:rsidP="00533858">
      <w:pPr>
        <w:pStyle w:val="PL"/>
      </w:pPr>
      <w:r>
        <w:t xml:space="preserve">      description: Represents the PFDs and related data for the application.</w:t>
      </w:r>
    </w:p>
    <w:p w14:paraId="3C6F83FE" w14:textId="22CAF7AD" w:rsidR="00533858" w:rsidDel="009C682F" w:rsidRDefault="00533858" w:rsidP="00533858">
      <w:pPr>
        <w:pStyle w:val="PL"/>
        <w:rPr>
          <w:del w:id="77" w:author="ZTE1" w:date="2021-11-18T10:41:00Z"/>
          <w:lang w:val="en-US"/>
        </w:rPr>
      </w:pPr>
      <w:del w:id="78" w:author="ZTE1" w:date="2021-11-18T10:41:00Z">
        <w:r w:rsidDel="009C682F">
          <w:rPr>
            <w:lang w:val="en-US"/>
          </w:rPr>
          <w:delText xml:space="preserve">      allOf:</w:delText>
        </w:r>
      </w:del>
    </w:p>
    <w:p w14:paraId="1D2776A0" w14:textId="29CE6BD7" w:rsidR="00533858" w:rsidDel="009C682F" w:rsidRDefault="00533858" w:rsidP="00533858">
      <w:pPr>
        <w:pStyle w:val="PL"/>
        <w:rPr>
          <w:del w:id="79" w:author="ZTE1" w:date="2021-11-18T10:41:00Z"/>
        </w:rPr>
      </w:pPr>
      <w:del w:id="80" w:author="ZTE1" w:date="2021-11-18T10:41:00Z">
        <w:r w:rsidDel="009C682F">
          <w:delText xml:space="preserve">        - $ref: 'TS29551_Nnef_PFDmanagement.yaml#/components/schemas/PfdDataForApp'</w:delText>
        </w:r>
      </w:del>
    </w:p>
    <w:p w14:paraId="0DFE9951" w14:textId="5E39DE24" w:rsidR="00533858" w:rsidDel="009C682F" w:rsidRDefault="00533858" w:rsidP="00533858">
      <w:pPr>
        <w:pStyle w:val="PL"/>
        <w:rPr>
          <w:del w:id="81" w:author="ZTE1" w:date="2021-11-18T10:41:00Z"/>
          <w:lang w:val="en-US"/>
        </w:rPr>
      </w:pPr>
      <w:del w:id="82" w:author="ZTE1" w:date="2021-11-18T10:41:00Z">
        <w:r w:rsidDel="009C682F">
          <w:rPr>
            <w:lang w:val="en-US"/>
          </w:rPr>
          <w:delText xml:space="preserve">        - type: object</w:delText>
        </w:r>
      </w:del>
    </w:p>
    <w:p w14:paraId="7B4C6CF2" w14:textId="7E95E34E" w:rsidR="00533858" w:rsidDel="009C682F" w:rsidRDefault="00533858" w:rsidP="00533858">
      <w:pPr>
        <w:pStyle w:val="PL"/>
        <w:rPr>
          <w:del w:id="83" w:author="ZTE1" w:date="2021-11-18T10:41:00Z"/>
          <w:lang w:val="en-US"/>
        </w:rPr>
      </w:pPr>
      <w:del w:id="84" w:author="ZTE1" w:date="2021-11-18T10:41:00Z">
        <w:r w:rsidDel="009C682F">
          <w:rPr>
            <w:lang w:val="en-US"/>
          </w:rPr>
          <w:delText xml:space="preserve">          properties:</w:delText>
        </w:r>
      </w:del>
    </w:p>
    <w:p w14:paraId="3DFC8CC8" w14:textId="0446847D" w:rsidR="00533858" w:rsidDel="009C682F" w:rsidRDefault="00533858" w:rsidP="00533858">
      <w:pPr>
        <w:pStyle w:val="PL"/>
        <w:rPr>
          <w:del w:id="85" w:author="ZTE1" w:date="2021-11-18T10:41:00Z"/>
        </w:rPr>
      </w:pPr>
      <w:del w:id="86" w:author="ZTE1" w:date="2021-11-18T10:41:00Z">
        <w:r w:rsidDel="009C682F">
          <w:delText xml:space="preserve">            suppFeat:</w:delText>
        </w:r>
      </w:del>
    </w:p>
    <w:p w14:paraId="25AB5508" w14:textId="205573BF" w:rsidR="009C682F" w:rsidRDefault="00533858" w:rsidP="009C682F">
      <w:pPr>
        <w:pStyle w:val="PL"/>
        <w:rPr>
          <w:ins w:id="87" w:author="ZTE1" w:date="2021-11-18T10:40:00Z"/>
          <w:lang w:val="en-US"/>
        </w:rPr>
      </w:pPr>
      <w:del w:id="88" w:author="ZTE1" w:date="2021-11-18T10:41:00Z">
        <w:r w:rsidDel="009C682F">
          <w:delText xml:space="preserve">              $ref: 'TS29571_CommonData.yaml#/components/schemas/SupportedFeatures'</w:delText>
        </w:r>
      </w:del>
      <w:ins w:id="89" w:author="ZTE1" w:date="2021-11-18T10:40:00Z">
        <w:r w:rsidR="009C682F">
          <w:rPr>
            <w:lang w:val="en-US"/>
          </w:rPr>
          <w:t xml:space="preserve">      type: object</w:t>
        </w:r>
      </w:ins>
    </w:p>
    <w:p w14:paraId="38E9E4FB" w14:textId="77777777" w:rsidR="009C682F" w:rsidRDefault="009C682F" w:rsidP="009C682F">
      <w:pPr>
        <w:pStyle w:val="PL"/>
        <w:rPr>
          <w:ins w:id="90" w:author="ZTE1" w:date="2021-11-18T10:40:00Z"/>
          <w:lang w:val="en-US"/>
        </w:rPr>
      </w:pPr>
      <w:ins w:id="91" w:author="ZTE1" w:date="2021-11-18T10:40:00Z">
        <w:r>
          <w:rPr>
            <w:lang w:val="en-US"/>
          </w:rPr>
          <w:t xml:space="preserve">      properties:</w:t>
        </w:r>
      </w:ins>
    </w:p>
    <w:p w14:paraId="00023932" w14:textId="77777777" w:rsidR="009C682F" w:rsidRDefault="009C682F" w:rsidP="009C682F">
      <w:pPr>
        <w:pStyle w:val="PL"/>
        <w:rPr>
          <w:ins w:id="92" w:author="ZTE1" w:date="2021-11-18T10:40:00Z"/>
          <w:lang w:val="en-US"/>
        </w:rPr>
      </w:pPr>
      <w:ins w:id="93" w:author="ZTE1" w:date="2021-11-18T10:40:00Z">
        <w:r>
          <w:rPr>
            <w:lang w:val="en-US"/>
          </w:rPr>
          <w:t xml:space="preserve">        applicationId:</w:t>
        </w:r>
      </w:ins>
    </w:p>
    <w:p w14:paraId="7058D5A1" w14:textId="77777777" w:rsidR="009C682F" w:rsidRDefault="009C682F" w:rsidP="009C682F">
      <w:pPr>
        <w:pStyle w:val="PL"/>
        <w:rPr>
          <w:ins w:id="94" w:author="ZTE1" w:date="2021-11-18T10:40:00Z"/>
          <w:lang w:val="en-US"/>
        </w:rPr>
      </w:pPr>
      <w:ins w:id="95" w:author="ZTE1" w:date="2021-11-18T10:40:00Z">
        <w:r>
          <w:rPr>
            <w:lang w:val="en-US"/>
          </w:rPr>
          <w:t xml:space="preserve">          $ref: 'TS29571_CommonData.yaml#/components/schemas/ApplicationId'</w:t>
        </w:r>
      </w:ins>
    </w:p>
    <w:p w14:paraId="1B08709C" w14:textId="77777777" w:rsidR="009C682F" w:rsidRDefault="009C682F" w:rsidP="009C682F">
      <w:pPr>
        <w:pStyle w:val="PL"/>
        <w:rPr>
          <w:ins w:id="96" w:author="ZTE1" w:date="2021-11-18T10:40:00Z"/>
          <w:lang w:val="en-US"/>
        </w:rPr>
      </w:pPr>
      <w:ins w:id="97" w:author="ZTE1" w:date="2021-11-18T10:40:00Z">
        <w:r>
          <w:rPr>
            <w:lang w:val="en-US"/>
          </w:rPr>
          <w:t xml:space="preserve">        pfds:</w:t>
        </w:r>
      </w:ins>
    </w:p>
    <w:p w14:paraId="2DD4E052" w14:textId="77777777" w:rsidR="009C682F" w:rsidRDefault="009C682F" w:rsidP="009C682F">
      <w:pPr>
        <w:pStyle w:val="PL"/>
        <w:rPr>
          <w:ins w:id="98" w:author="ZTE1" w:date="2021-11-18T10:40:00Z"/>
          <w:lang w:val="en-US"/>
        </w:rPr>
      </w:pPr>
      <w:ins w:id="99" w:author="ZTE1" w:date="2021-11-18T10:40:00Z">
        <w:r>
          <w:rPr>
            <w:lang w:val="en-US"/>
          </w:rPr>
          <w:t xml:space="preserve">          type: array</w:t>
        </w:r>
      </w:ins>
    </w:p>
    <w:p w14:paraId="5AAE86D9" w14:textId="77777777" w:rsidR="009C682F" w:rsidRDefault="009C682F" w:rsidP="009C682F">
      <w:pPr>
        <w:pStyle w:val="PL"/>
        <w:rPr>
          <w:ins w:id="100" w:author="ZTE1" w:date="2021-11-18T10:40:00Z"/>
          <w:lang w:val="en-US"/>
        </w:rPr>
      </w:pPr>
      <w:ins w:id="101" w:author="ZTE1" w:date="2021-11-18T10:40:00Z">
        <w:r>
          <w:rPr>
            <w:lang w:val="en-US"/>
          </w:rPr>
          <w:t xml:space="preserve">          items:</w:t>
        </w:r>
      </w:ins>
    </w:p>
    <w:p w14:paraId="74782399" w14:textId="1746AEB1" w:rsidR="009C682F" w:rsidRDefault="009C682F" w:rsidP="009C682F">
      <w:pPr>
        <w:pStyle w:val="PL"/>
        <w:rPr>
          <w:ins w:id="102" w:author="ZTE1" w:date="2021-11-18T10:40:00Z"/>
          <w:lang w:val="en-US"/>
        </w:rPr>
      </w:pPr>
      <w:ins w:id="103" w:author="ZTE1" w:date="2021-11-18T10:40:00Z">
        <w:r>
          <w:rPr>
            <w:lang w:val="en-US"/>
          </w:rPr>
          <w:t xml:space="preserve">            $ref: '</w:t>
        </w:r>
      </w:ins>
      <w:ins w:id="104" w:author="zte_cp" w:date="2021-11-25T13:12:00Z">
        <w:r w:rsidR="00050DF5">
          <w:t>TS29551_Nnef_PFDmanagement.yaml</w:t>
        </w:r>
      </w:ins>
      <w:ins w:id="105" w:author="ZTE1" w:date="2021-11-18T10:40:00Z">
        <w:r>
          <w:rPr>
            <w:lang w:val="en-US"/>
          </w:rPr>
          <w:t>#/components/schemas/PfdContent'</w:t>
        </w:r>
      </w:ins>
    </w:p>
    <w:p w14:paraId="3FFA8C95" w14:textId="77777777" w:rsidR="009C682F" w:rsidRDefault="009C682F" w:rsidP="009C682F">
      <w:pPr>
        <w:pStyle w:val="PL"/>
        <w:rPr>
          <w:ins w:id="106" w:author="ZTE1" w:date="2021-11-18T10:40:00Z"/>
          <w:lang w:val="en-US"/>
        </w:rPr>
      </w:pPr>
      <w:ins w:id="107" w:author="ZTE1" w:date="2021-11-18T10:40:00Z">
        <w:r>
          <w:t xml:space="preserve">          minItems: 1</w:t>
        </w:r>
      </w:ins>
    </w:p>
    <w:p w14:paraId="09F00E78" w14:textId="77777777" w:rsidR="009C682F" w:rsidRDefault="009C682F" w:rsidP="009C682F">
      <w:pPr>
        <w:pStyle w:val="PL"/>
        <w:rPr>
          <w:ins w:id="108" w:author="ZTE1" w:date="2021-11-18T10:40:00Z"/>
          <w:lang w:val="en-US"/>
        </w:rPr>
      </w:pPr>
      <w:ins w:id="109" w:author="ZTE1" w:date="2021-11-18T10:40:00Z">
        <w:r>
          <w:rPr>
            <w:lang w:val="en-US"/>
          </w:rPr>
          <w:t xml:space="preserve">        cachingTime:</w:t>
        </w:r>
      </w:ins>
    </w:p>
    <w:p w14:paraId="5967B901" w14:textId="77777777" w:rsidR="009C682F" w:rsidRDefault="009C682F" w:rsidP="009C682F">
      <w:pPr>
        <w:pStyle w:val="PL"/>
        <w:rPr>
          <w:ins w:id="110" w:author="ZTE1" w:date="2021-11-18T10:40:00Z"/>
          <w:lang w:val="en-US"/>
        </w:rPr>
      </w:pPr>
      <w:ins w:id="111" w:author="ZTE1" w:date="2021-11-18T10:40:00Z">
        <w:r>
          <w:rPr>
            <w:lang w:val="en-US"/>
          </w:rPr>
          <w:t xml:space="preserve">          $ref: 'TS29571_CommonData.yaml#/components/schemas/DateTime'</w:t>
        </w:r>
      </w:ins>
    </w:p>
    <w:p w14:paraId="7B314A07" w14:textId="77777777" w:rsidR="009C682F" w:rsidRDefault="009C682F" w:rsidP="009C682F">
      <w:pPr>
        <w:pStyle w:val="PL"/>
        <w:rPr>
          <w:ins w:id="112" w:author="ZTE1" w:date="2021-11-18T10:40:00Z"/>
        </w:rPr>
      </w:pPr>
      <w:ins w:id="113" w:author="ZTE1" w:date="2021-11-18T10:40:00Z">
        <w:r>
          <w:t xml:space="preserve">        suppFeat:</w:t>
        </w:r>
      </w:ins>
    </w:p>
    <w:p w14:paraId="2CF1F99D" w14:textId="77777777" w:rsidR="009C682F" w:rsidRDefault="009C682F" w:rsidP="009C682F">
      <w:pPr>
        <w:pStyle w:val="PL"/>
        <w:rPr>
          <w:ins w:id="114" w:author="ZTE1" w:date="2021-11-18T10:40:00Z"/>
          <w:lang w:val="en-US"/>
        </w:rPr>
      </w:pPr>
      <w:ins w:id="115" w:author="ZTE1" w:date="2021-11-18T10:40:00Z">
        <w:r>
          <w:t xml:space="preserve">          $ref: 'TS29571_CommonData.yaml#/components/schemas/SupportedFeatures'</w:t>
        </w:r>
      </w:ins>
    </w:p>
    <w:p w14:paraId="5A01B44E" w14:textId="77777777" w:rsidR="009C682F" w:rsidRDefault="009C682F" w:rsidP="009C682F">
      <w:pPr>
        <w:pStyle w:val="PL"/>
        <w:rPr>
          <w:ins w:id="116" w:author="ZTE1" w:date="2021-11-18T10:40:00Z"/>
          <w:lang w:val="en-US"/>
        </w:rPr>
      </w:pPr>
      <w:ins w:id="117" w:author="ZTE1" w:date="2021-11-18T10:40:00Z">
        <w:r>
          <w:rPr>
            <w:lang w:val="en-US"/>
          </w:rPr>
          <w:t xml:space="preserve">      required:</w:t>
        </w:r>
      </w:ins>
    </w:p>
    <w:p w14:paraId="0E6EFDFD" w14:textId="77777777" w:rsidR="009C682F" w:rsidRDefault="009C682F" w:rsidP="009C682F">
      <w:pPr>
        <w:pStyle w:val="PL"/>
        <w:rPr>
          <w:ins w:id="118" w:author="ZTE1" w:date="2021-11-18T10:40:00Z"/>
          <w:lang w:val="en-US"/>
        </w:rPr>
      </w:pPr>
      <w:ins w:id="119" w:author="ZTE1" w:date="2021-11-18T10:40:00Z">
        <w:r>
          <w:rPr>
            <w:lang w:val="en-US"/>
          </w:rPr>
          <w:t xml:space="preserve">        - applicationId</w:t>
        </w:r>
      </w:ins>
    </w:p>
    <w:p w14:paraId="1CB19AB7" w14:textId="53128ABB" w:rsidR="00533858" w:rsidRDefault="009C682F" w:rsidP="009C682F">
      <w:pPr>
        <w:pStyle w:val="PL"/>
        <w:rPr>
          <w:lang w:val="en-US"/>
        </w:rPr>
      </w:pPr>
      <w:ins w:id="120" w:author="ZTE1" w:date="2021-11-18T10:40:00Z">
        <w:r>
          <w:rPr>
            <w:lang w:val="en-US"/>
          </w:rPr>
          <w:t xml:space="preserve">        - pfds</w:t>
        </w:r>
      </w:ins>
    </w:p>
    <w:p w14:paraId="648931F3" w14:textId="77777777" w:rsidR="00533858" w:rsidRDefault="00533858" w:rsidP="00533858">
      <w:pPr>
        <w:pStyle w:val="PL"/>
      </w:pPr>
      <w:r>
        <w:t xml:space="preserve">    BdtPolicyData:</w:t>
      </w:r>
    </w:p>
    <w:p w14:paraId="7E4E1E73" w14:textId="77777777" w:rsidR="00533858" w:rsidRDefault="00533858" w:rsidP="00533858">
      <w:pPr>
        <w:pStyle w:val="PL"/>
      </w:pPr>
      <w:r>
        <w:t xml:space="preserve">      description: Represents applied BDT policy data.</w:t>
      </w:r>
    </w:p>
    <w:p w14:paraId="15F3268E" w14:textId="77777777" w:rsidR="00533858" w:rsidRDefault="00533858" w:rsidP="00533858">
      <w:pPr>
        <w:pStyle w:val="PL"/>
      </w:pPr>
      <w:r>
        <w:t xml:space="preserve">      type: object</w:t>
      </w:r>
    </w:p>
    <w:p w14:paraId="2C1AC3F8" w14:textId="77777777" w:rsidR="00533858" w:rsidRDefault="00533858" w:rsidP="00533858">
      <w:pPr>
        <w:pStyle w:val="PL"/>
      </w:pPr>
      <w:r>
        <w:t xml:space="preserve">      properties:</w:t>
      </w:r>
    </w:p>
    <w:p w14:paraId="19DCC548" w14:textId="77777777" w:rsidR="00533858" w:rsidRDefault="00533858" w:rsidP="00533858">
      <w:pPr>
        <w:pStyle w:val="PL"/>
      </w:pPr>
      <w:r>
        <w:t xml:space="preserve">        interGroupId:</w:t>
      </w:r>
    </w:p>
    <w:p w14:paraId="458919DF" w14:textId="77777777" w:rsidR="00533858" w:rsidRDefault="00533858" w:rsidP="00533858">
      <w:pPr>
        <w:pStyle w:val="PL"/>
      </w:pPr>
      <w:r>
        <w:t xml:space="preserve">          $ref: 'TS29571_CommonData.yaml#/components/schemas/GroupId'</w:t>
      </w:r>
    </w:p>
    <w:p w14:paraId="37B25B20" w14:textId="77777777" w:rsidR="00533858" w:rsidRDefault="00533858" w:rsidP="00533858">
      <w:pPr>
        <w:pStyle w:val="PL"/>
      </w:pPr>
      <w:r>
        <w:t xml:space="preserve">        supi:</w:t>
      </w:r>
    </w:p>
    <w:p w14:paraId="505EAFAB" w14:textId="77777777" w:rsidR="00533858" w:rsidRDefault="00533858" w:rsidP="00533858">
      <w:pPr>
        <w:pStyle w:val="PL"/>
      </w:pPr>
      <w:r>
        <w:t xml:space="preserve">          $ref: 'TS29571_CommonData.yaml#/components/schemas/Supi'</w:t>
      </w:r>
    </w:p>
    <w:p w14:paraId="5B86132E" w14:textId="77777777" w:rsidR="00533858" w:rsidRDefault="00533858" w:rsidP="00533858">
      <w:pPr>
        <w:pStyle w:val="PL"/>
      </w:pPr>
      <w:r>
        <w:t xml:space="preserve">        bdtRefId:</w:t>
      </w:r>
    </w:p>
    <w:p w14:paraId="419AA04E" w14:textId="77777777" w:rsidR="00533858" w:rsidRDefault="00533858" w:rsidP="00533858">
      <w:pPr>
        <w:pStyle w:val="PL"/>
      </w:pPr>
      <w:r>
        <w:t xml:space="preserve">          $ref: 'TS29122_CommonData.yaml#/components/schemas/BdtReferenceId'</w:t>
      </w:r>
    </w:p>
    <w:p w14:paraId="6404ACF2" w14:textId="77777777" w:rsidR="00533858" w:rsidRDefault="00533858" w:rsidP="00533858">
      <w:pPr>
        <w:pStyle w:val="PL"/>
      </w:pPr>
      <w:r>
        <w:t xml:space="preserve">        dnn:</w:t>
      </w:r>
    </w:p>
    <w:p w14:paraId="226BAD3D" w14:textId="77777777" w:rsidR="00533858" w:rsidRDefault="00533858" w:rsidP="00533858">
      <w:pPr>
        <w:pStyle w:val="PL"/>
      </w:pPr>
      <w:r>
        <w:lastRenderedPageBreak/>
        <w:t xml:space="preserve">          $ref: 'TS29571_CommonData.yaml#/components/schemas/Dnn'</w:t>
      </w:r>
    </w:p>
    <w:p w14:paraId="17E1B12A" w14:textId="77777777" w:rsidR="00533858" w:rsidRDefault="00533858" w:rsidP="00533858">
      <w:pPr>
        <w:pStyle w:val="PL"/>
      </w:pPr>
      <w:r>
        <w:t xml:space="preserve">        snssai:</w:t>
      </w:r>
    </w:p>
    <w:p w14:paraId="48564DFB" w14:textId="77777777" w:rsidR="00533858" w:rsidRDefault="00533858" w:rsidP="00533858">
      <w:pPr>
        <w:pStyle w:val="PL"/>
      </w:pPr>
      <w:r>
        <w:t xml:space="preserve">          $ref: 'TS29571_CommonData.yaml#/components/schemas/Snssai'</w:t>
      </w:r>
    </w:p>
    <w:p w14:paraId="31FA7917" w14:textId="77777777" w:rsidR="00533858" w:rsidRDefault="00533858" w:rsidP="00533858">
      <w:pPr>
        <w:pStyle w:val="PL"/>
      </w:pPr>
      <w:r>
        <w:t xml:space="preserve">        resUri:</w:t>
      </w:r>
    </w:p>
    <w:p w14:paraId="71043833" w14:textId="77777777" w:rsidR="00533858" w:rsidRDefault="00533858" w:rsidP="00533858">
      <w:pPr>
        <w:pStyle w:val="PL"/>
      </w:pPr>
      <w:r>
        <w:t xml:space="preserve">          $ref: 'TS29571_CommonData.yaml#/components/schemas/Uri'</w:t>
      </w:r>
    </w:p>
    <w:p w14:paraId="49ECFC5B" w14:textId="77777777" w:rsidR="00533858" w:rsidRDefault="00533858" w:rsidP="00533858">
      <w:pPr>
        <w:pStyle w:val="PL"/>
      </w:pPr>
      <w:r>
        <w:t xml:space="preserve">      required:</w:t>
      </w:r>
    </w:p>
    <w:p w14:paraId="239A0467" w14:textId="77777777" w:rsidR="00533858" w:rsidRDefault="00533858" w:rsidP="00533858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66A7B8FC" w14:textId="77777777" w:rsidR="00533858" w:rsidRDefault="00533858" w:rsidP="00533858">
      <w:pPr>
        <w:pStyle w:val="PL"/>
      </w:pPr>
      <w:r>
        <w:t xml:space="preserve">    BdtPolicyDataPatch:</w:t>
      </w:r>
    </w:p>
    <w:p w14:paraId="4B708605" w14:textId="77777777" w:rsidR="00533858" w:rsidRDefault="00533858" w:rsidP="00533858">
      <w:pPr>
        <w:pStyle w:val="PL"/>
      </w:pPr>
      <w:r>
        <w:t xml:space="preserve">      description: Represents modification instructions to be performed on the applied BDT policy data.</w:t>
      </w:r>
    </w:p>
    <w:p w14:paraId="36D24BED" w14:textId="77777777" w:rsidR="00533858" w:rsidRDefault="00533858" w:rsidP="00533858">
      <w:pPr>
        <w:pStyle w:val="PL"/>
      </w:pPr>
      <w:r>
        <w:t xml:space="preserve">      type: object</w:t>
      </w:r>
    </w:p>
    <w:p w14:paraId="3CB7A255" w14:textId="77777777" w:rsidR="00533858" w:rsidRDefault="00533858" w:rsidP="00533858">
      <w:pPr>
        <w:pStyle w:val="PL"/>
      </w:pPr>
      <w:r>
        <w:t xml:space="preserve">      properties:</w:t>
      </w:r>
    </w:p>
    <w:p w14:paraId="6BDB6B8C" w14:textId="77777777" w:rsidR="00533858" w:rsidRDefault="00533858" w:rsidP="00533858">
      <w:pPr>
        <w:pStyle w:val="PL"/>
      </w:pPr>
      <w:r>
        <w:t xml:space="preserve">        bdtRefId:</w:t>
      </w:r>
    </w:p>
    <w:p w14:paraId="5BB9BD70" w14:textId="77777777" w:rsidR="00533858" w:rsidRDefault="00533858" w:rsidP="00533858">
      <w:pPr>
        <w:pStyle w:val="PL"/>
      </w:pPr>
      <w:r>
        <w:t xml:space="preserve">          $ref: 'TS29122_CommonData.yaml#/components/schemas/BdtReferenceId'</w:t>
      </w:r>
    </w:p>
    <w:p w14:paraId="7FA55AF5" w14:textId="77777777" w:rsidR="00533858" w:rsidRDefault="00533858" w:rsidP="00533858">
      <w:pPr>
        <w:pStyle w:val="PL"/>
      </w:pPr>
      <w:r>
        <w:t xml:space="preserve">      required:</w:t>
      </w:r>
    </w:p>
    <w:p w14:paraId="059F7114" w14:textId="77777777" w:rsidR="00533858" w:rsidRDefault="00533858" w:rsidP="00533858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50C1BA59" w14:textId="77777777" w:rsidR="00533858" w:rsidRDefault="00533858" w:rsidP="00533858">
      <w:pPr>
        <w:pStyle w:val="PL"/>
      </w:pPr>
      <w:r>
        <w:t xml:space="preserve">    IptvConfigData:</w:t>
      </w:r>
    </w:p>
    <w:p w14:paraId="3316B702" w14:textId="77777777" w:rsidR="00533858" w:rsidRDefault="00533858" w:rsidP="00533858">
      <w:pPr>
        <w:pStyle w:val="PL"/>
      </w:pPr>
      <w:r>
        <w:t xml:space="preserve">      description: Represents IPTV configuration data information.</w:t>
      </w:r>
    </w:p>
    <w:p w14:paraId="097796EE" w14:textId="77777777" w:rsidR="00533858" w:rsidRDefault="00533858" w:rsidP="00533858">
      <w:pPr>
        <w:pStyle w:val="PL"/>
      </w:pPr>
      <w:r>
        <w:t xml:space="preserve">      type: object</w:t>
      </w:r>
    </w:p>
    <w:p w14:paraId="4BE5DBB6" w14:textId="77777777" w:rsidR="00533858" w:rsidRDefault="00533858" w:rsidP="00533858">
      <w:pPr>
        <w:pStyle w:val="PL"/>
      </w:pPr>
      <w:r>
        <w:t xml:space="preserve">      properties:</w:t>
      </w:r>
    </w:p>
    <w:p w14:paraId="4C2AB83F" w14:textId="77777777" w:rsidR="00533858" w:rsidRDefault="00533858" w:rsidP="00533858">
      <w:pPr>
        <w:pStyle w:val="PL"/>
      </w:pPr>
      <w:r>
        <w:t xml:space="preserve">        supi:</w:t>
      </w:r>
    </w:p>
    <w:p w14:paraId="1DEB2EA4" w14:textId="77777777" w:rsidR="00533858" w:rsidRDefault="00533858" w:rsidP="00533858">
      <w:pPr>
        <w:pStyle w:val="PL"/>
      </w:pPr>
      <w:r>
        <w:t xml:space="preserve">          $ref: 'TS29571_CommonData.yaml#/components/schemas/Supi'</w:t>
      </w:r>
    </w:p>
    <w:p w14:paraId="626916AD" w14:textId="77777777" w:rsidR="00533858" w:rsidRDefault="00533858" w:rsidP="00533858">
      <w:pPr>
        <w:pStyle w:val="PL"/>
      </w:pPr>
      <w:r>
        <w:t xml:space="preserve">        interGroupId:</w:t>
      </w:r>
    </w:p>
    <w:p w14:paraId="7497E787" w14:textId="77777777" w:rsidR="00533858" w:rsidRDefault="00533858" w:rsidP="00533858">
      <w:pPr>
        <w:pStyle w:val="PL"/>
      </w:pPr>
      <w:r>
        <w:t xml:space="preserve">          description: Identifies a group of users. </w:t>
      </w:r>
    </w:p>
    <w:p w14:paraId="029A097A" w14:textId="77777777" w:rsidR="00533858" w:rsidRDefault="00533858" w:rsidP="00533858">
      <w:pPr>
        <w:pStyle w:val="PL"/>
      </w:pPr>
      <w:r>
        <w:t xml:space="preserve">        dnn:</w:t>
      </w:r>
    </w:p>
    <w:p w14:paraId="6A6A424B" w14:textId="77777777" w:rsidR="00533858" w:rsidRDefault="00533858" w:rsidP="00533858">
      <w:pPr>
        <w:pStyle w:val="PL"/>
      </w:pPr>
      <w:r>
        <w:t xml:space="preserve">          $ref: 'TS29571_CommonData.yaml#/components/schemas/Dnn'</w:t>
      </w:r>
    </w:p>
    <w:p w14:paraId="097E2133" w14:textId="77777777" w:rsidR="00533858" w:rsidRDefault="00533858" w:rsidP="00533858">
      <w:pPr>
        <w:pStyle w:val="PL"/>
      </w:pPr>
      <w:r>
        <w:t xml:space="preserve">        snssai:</w:t>
      </w:r>
    </w:p>
    <w:p w14:paraId="46CC65DD" w14:textId="77777777" w:rsidR="00533858" w:rsidRDefault="00533858" w:rsidP="00533858">
      <w:pPr>
        <w:pStyle w:val="PL"/>
      </w:pPr>
      <w:r>
        <w:t xml:space="preserve">          $ref: 'TS29571_CommonData.yaml#/components/schemas/Snssai'</w:t>
      </w:r>
    </w:p>
    <w:p w14:paraId="2A6C9BF0" w14:textId="77777777" w:rsidR="00533858" w:rsidRDefault="00533858" w:rsidP="00533858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23A7190F" w14:textId="77777777" w:rsidR="00533858" w:rsidRDefault="00533858" w:rsidP="00533858">
      <w:pPr>
        <w:pStyle w:val="PL"/>
      </w:pPr>
      <w:r>
        <w:t xml:space="preserve">          type: string</w:t>
      </w:r>
    </w:p>
    <w:p w14:paraId="5C792A3E" w14:textId="77777777" w:rsidR="00533858" w:rsidRDefault="00533858" w:rsidP="00533858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2F56658A" w14:textId="77777777" w:rsidR="00533858" w:rsidRDefault="00533858" w:rsidP="00533858">
      <w:pPr>
        <w:pStyle w:val="PL"/>
      </w:pPr>
      <w:r>
        <w:t xml:space="preserve">          type: object</w:t>
      </w:r>
    </w:p>
    <w:p w14:paraId="208230E2" w14:textId="77777777" w:rsidR="00533858" w:rsidRDefault="00533858" w:rsidP="00533858">
      <w:pPr>
        <w:pStyle w:val="PL"/>
      </w:pPr>
      <w:r>
        <w:t xml:space="preserve">          additionalProperties:</w:t>
      </w:r>
    </w:p>
    <w:p w14:paraId="3D9A0819" w14:textId="77777777" w:rsidR="00533858" w:rsidRDefault="00533858" w:rsidP="00533858">
      <w:pPr>
        <w:pStyle w:val="PL"/>
      </w:pPr>
      <w:r>
        <w:t xml:space="preserve">            $ref: 'TS29522_IPTVConfiguration.yaml#/components/schemas/MulticastAccessControl'</w:t>
      </w:r>
    </w:p>
    <w:p w14:paraId="5935712F" w14:textId="77777777" w:rsidR="00533858" w:rsidRDefault="00533858" w:rsidP="00533858">
      <w:pPr>
        <w:pStyle w:val="PL"/>
      </w:pPr>
      <w:r>
        <w:t xml:space="preserve">          minProperties: 1</w:t>
      </w:r>
    </w:p>
    <w:p w14:paraId="72440A90" w14:textId="77777777" w:rsidR="00533858" w:rsidRDefault="00533858" w:rsidP="0053385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 value can be used as a key of the map.</w:t>
      </w:r>
    </w:p>
    <w:p w14:paraId="37562522" w14:textId="77777777" w:rsidR="00533858" w:rsidRDefault="00533858" w:rsidP="00533858">
      <w:pPr>
        <w:pStyle w:val="PL"/>
      </w:pPr>
      <w:r>
        <w:t xml:space="preserve">        suppFeat:</w:t>
      </w:r>
    </w:p>
    <w:p w14:paraId="7EDB55B3" w14:textId="77777777" w:rsidR="00533858" w:rsidRDefault="00533858" w:rsidP="00533858">
      <w:pPr>
        <w:pStyle w:val="PL"/>
      </w:pPr>
      <w:r>
        <w:t xml:space="preserve">          $ref: 'TS29571_CommonData.yaml#/components/schemas/SupportedFeatures'</w:t>
      </w:r>
    </w:p>
    <w:p w14:paraId="3F73B7C0" w14:textId="77777777" w:rsidR="00533858" w:rsidRDefault="00533858" w:rsidP="00533858">
      <w:pPr>
        <w:pStyle w:val="PL"/>
      </w:pPr>
      <w:r>
        <w:t xml:space="preserve">        resUri:</w:t>
      </w:r>
    </w:p>
    <w:p w14:paraId="555D272D" w14:textId="77777777" w:rsidR="00533858" w:rsidRDefault="00533858" w:rsidP="00533858">
      <w:pPr>
        <w:pStyle w:val="PL"/>
      </w:pPr>
      <w:r>
        <w:t xml:space="preserve">          $ref: 'TS29571_CommonData.yaml#/components/schemas/Uri'</w:t>
      </w:r>
    </w:p>
    <w:p w14:paraId="71B4CECC" w14:textId="77777777" w:rsidR="00533858" w:rsidRDefault="00533858" w:rsidP="00533858">
      <w:pPr>
        <w:pStyle w:val="PL"/>
      </w:pPr>
      <w:r>
        <w:t xml:space="preserve">      required:</w:t>
      </w:r>
    </w:p>
    <w:p w14:paraId="406E6610" w14:textId="77777777" w:rsidR="00533858" w:rsidRDefault="00533858" w:rsidP="00533858">
      <w:pPr>
        <w:pStyle w:val="PL"/>
      </w:pPr>
      <w:r>
        <w:t xml:space="preserve">        - afAppId</w:t>
      </w:r>
    </w:p>
    <w:p w14:paraId="664E5AB0" w14:textId="77777777" w:rsidR="00533858" w:rsidRDefault="00533858" w:rsidP="0053385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66F9FAD6" w14:textId="77777777" w:rsidR="00533858" w:rsidRDefault="00533858" w:rsidP="00533858">
      <w:pPr>
        <w:pStyle w:val="PL"/>
      </w:pPr>
      <w:r>
        <w:t xml:space="preserve">      oneOf:</w:t>
      </w:r>
    </w:p>
    <w:p w14:paraId="1F18C8F9" w14:textId="77777777" w:rsidR="00533858" w:rsidRDefault="00533858" w:rsidP="00533858">
      <w:pPr>
        <w:pStyle w:val="PL"/>
      </w:pPr>
      <w:r>
        <w:t xml:space="preserve">        - required: [interGroupId]</w:t>
      </w:r>
    </w:p>
    <w:p w14:paraId="14E2BB25" w14:textId="77777777" w:rsidR="00533858" w:rsidRDefault="00533858" w:rsidP="00533858">
      <w:pPr>
        <w:pStyle w:val="PL"/>
      </w:pPr>
      <w:r>
        <w:t xml:space="preserve">        - required: [supi]</w:t>
      </w:r>
    </w:p>
    <w:p w14:paraId="5932473E" w14:textId="77777777" w:rsidR="00533858" w:rsidRDefault="00533858" w:rsidP="00533858">
      <w:pPr>
        <w:pStyle w:val="PL"/>
      </w:pPr>
      <w:r>
        <w:t xml:space="preserve">    ServiceParameterData:</w:t>
      </w:r>
    </w:p>
    <w:p w14:paraId="78E3F654" w14:textId="77777777" w:rsidR="00533858" w:rsidRDefault="00533858" w:rsidP="00533858">
      <w:pPr>
        <w:pStyle w:val="PL"/>
      </w:pPr>
      <w:r>
        <w:t xml:space="preserve">      description: Represents the service parameter data.</w:t>
      </w:r>
    </w:p>
    <w:p w14:paraId="5C6DE86E" w14:textId="77777777" w:rsidR="00533858" w:rsidRDefault="00533858" w:rsidP="00533858">
      <w:pPr>
        <w:pStyle w:val="PL"/>
      </w:pPr>
      <w:r>
        <w:t xml:space="preserve">      type: object</w:t>
      </w:r>
    </w:p>
    <w:p w14:paraId="7F7A9DCC" w14:textId="77777777" w:rsidR="00533858" w:rsidRDefault="00533858" w:rsidP="00533858">
      <w:pPr>
        <w:pStyle w:val="PL"/>
      </w:pPr>
      <w:r>
        <w:t xml:space="preserve">      properties:</w:t>
      </w:r>
    </w:p>
    <w:p w14:paraId="1E049326" w14:textId="77777777" w:rsidR="00533858" w:rsidRDefault="00533858" w:rsidP="00533858">
      <w:pPr>
        <w:pStyle w:val="PL"/>
      </w:pPr>
      <w:r>
        <w:t xml:space="preserve">        appId:</w:t>
      </w:r>
    </w:p>
    <w:p w14:paraId="308DCBF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AD7385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3D9971D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42B1383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3C5B00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71FDE80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4BB7AA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175D73B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72C466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78950BD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08F358A0" w14:textId="77777777" w:rsidR="00533858" w:rsidRDefault="00533858" w:rsidP="00533858">
      <w:pPr>
        <w:pStyle w:val="PL"/>
      </w:pPr>
      <w:r>
        <w:t xml:space="preserve">        ueIpv4:</w:t>
      </w:r>
    </w:p>
    <w:p w14:paraId="7A9BA3CD" w14:textId="77777777" w:rsidR="00533858" w:rsidRDefault="00533858" w:rsidP="00533858">
      <w:pPr>
        <w:pStyle w:val="PL"/>
      </w:pPr>
      <w:r>
        <w:t xml:space="preserve">          $ref: 'TS29122_CommonData.yaml#/components/schemas/Ipv4Addr'</w:t>
      </w:r>
    </w:p>
    <w:p w14:paraId="3FE7D9B9" w14:textId="77777777" w:rsidR="00533858" w:rsidRDefault="00533858" w:rsidP="00533858">
      <w:pPr>
        <w:pStyle w:val="PL"/>
      </w:pPr>
      <w:r>
        <w:t xml:space="preserve">        ueIpv6:</w:t>
      </w:r>
    </w:p>
    <w:p w14:paraId="3C985790" w14:textId="77777777" w:rsidR="00533858" w:rsidRDefault="00533858" w:rsidP="00533858">
      <w:pPr>
        <w:pStyle w:val="PL"/>
      </w:pPr>
      <w:r>
        <w:t xml:space="preserve">          $ref: 'TS29122_CommonData.yaml#/components/schemas/Ipv6Addr'</w:t>
      </w:r>
    </w:p>
    <w:p w14:paraId="3B64027C" w14:textId="77777777" w:rsidR="00533858" w:rsidRDefault="00533858" w:rsidP="00533858">
      <w:pPr>
        <w:pStyle w:val="PL"/>
      </w:pPr>
      <w:r>
        <w:t xml:space="preserve">        ueMac:</w:t>
      </w:r>
    </w:p>
    <w:p w14:paraId="06C01A5B" w14:textId="77777777" w:rsidR="00533858" w:rsidRDefault="00533858" w:rsidP="0053385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12BFB73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anyU</w:t>
      </w:r>
      <w:r>
        <w:rPr>
          <w:lang w:eastAsia="zh-CN"/>
        </w:rPr>
        <w:t>e</w:t>
      </w:r>
      <w:r>
        <w:rPr>
          <w:rFonts w:hint="eastAsia"/>
          <w:lang w:eastAsia="zh-CN"/>
        </w:rPr>
        <w:t>I</w:t>
      </w:r>
      <w:r>
        <w:rPr>
          <w:lang w:eastAsia="zh-CN"/>
        </w:rPr>
        <w:t>nd</w:t>
      </w:r>
      <w:r>
        <w:rPr>
          <w:noProof w:val="0"/>
        </w:rPr>
        <w:t>:</w:t>
      </w:r>
    </w:p>
    <w:p w14:paraId="5FE4FF50" w14:textId="77777777" w:rsidR="00533858" w:rsidRDefault="00533858" w:rsidP="00533858">
      <w:pPr>
        <w:pStyle w:val="PL"/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F2398B2" w14:textId="77777777" w:rsidR="00533858" w:rsidRDefault="00533858" w:rsidP="00533858">
      <w:pPr>
        <w:pStyle w:val="PL"/>
      </w:pPr>
      <w:r>
        <w:t xml:space="preserve">        paramOverPc5:</w:t>
      </w:r>
    </w:p>
    <w:p w14:paraId="43A5CF70" w14:textId="77777777" w:rsidR="00533858" w:rsidRDefault="00533858" w:rsidP="00533858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4B13CF62" w14:textId="77777777" w:rsidR="00533858" w:rsidRDefault="00533858" w:rsidP="00533858">
      <w:pPr>
        <w:pStyle w:val="PL"/>
      </w:pPr>
      <w:r>
        <w:t xml:space="preserve">        paramOverUu:</w:t>
      </w:r>
    </w:p>
    <w:p w14:paraId="5207B852" w14:textId="77777777" w:rsidR="00533858" w:rsidRDefault="00533858" w:rsidP="00533858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0D36F3D7" w14:textId="77777777" w:rsidR="00533858" w:rsidRDefault="00533858" w:rsidP="00533858">
      <w:pPr>
        <w:pStyle w:val="PL"/>
      </w:pPr>
      <w:r>
        <w:t xml:space="preserve">        paramForProSeDd:</w:t>
      </w:r>
    </w:p>
    <w:p w14:paraId="10352E9D" w14:textId="77777777" w:rsidR="00533858" w:rsidRDefault="00533858" w:rsidP="00533858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6349F6A7" w14:textId="77777777" w:rsidR="00533858" w:rsidRDefault="00533858" w:rsidP="00533858">
      <w:pPr>
        <w:pStyle w:val="PL"/>
      </w:pPr>
      <w:r>
        <w:t xml:space="preserve">        paramForProSeDc:</w:t>
      </w:r>
    </w:p>
    <w:p w14:paraId="278858A9" w14:textId="77777777" w:rsidR="00533858" w:rsidRDefault="00533858" w:rsidP="00533858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34BE05C4" w14:textId="77777777" w:rsidR="00533858" w:rsidRDefault="00533858" w:rsidP="00533858">
      <w:pPr>
        <w:pStyle w:val="PL"/>
      </w:pPr>
      <w:r>
        <w:lastRenderedPageBreak/>
        <w:t xml:space="preserve">        paramForProSeU2N:</w:t>
      </w:r>
    </w:p>
    <w:p w14:paraId="78EFF6C8" w14:textId="77777777" w:rsidR="00533858" w:rsidRDefault="00533858" w:rsidP="00533858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components/schemas/ParamForProSeU2N'</w:t>
      </w:r>
    </w:p>
    <w:p w14:paraId="28DB5AE8" w14:textId="77777777" w:rsidR="00533858" w:rsidRDefault="00533858" w:rsidP="00533858">
      <w:pPr>
        <w:pStyle w:val="PL"/>
      </w:pPr>
      <w:r>
        <w:t xml:space="preserve">        paramForProSeUsageRep:</w:t>
      </w:r>
    </w:p>
    <w:p w14:paraId="023B40B0" w14:textId="77777777" w:rsidR="00533858" w:rsidRDefault="00533858" w:rsidP="00533858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components/schemas/ParamForProSeUsageRep'</w:t>
      </w:r>
    </w:p>
    <w:p w14:paraId="362D6193" w14:textId="77777777" w:rsidR="00533858" w:rsidRDefault="00533858" w:rsidP="00533858">
      <w:pPr>
        <w:pStyle w:val="PL"/>
      </w:pPr>
      <w:r>
        <w:t xml:space="preserve">        paramForProSeServPathSel:</w:t>
      </w:r>
    </w:p>
    <w:p w14:paraId="060522BE" w14:textId="77777777" w:rsidR="00533858" w:rsidRDefault="00533858" w:rsidP="00533858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components/schemas/ParamForProSeServPathSel'</w:t>
      </w:r>
    </w:p>
    <w:p w14:paraId="0E129171" w14:textId="77777777" w:rsidR="00533858" w:rsidRDefault="00533858" w:rsidP="00533858">
      <w:pPr>
        <w:pStyle w:val="PL"/>
      </w:pPr>
      <w:r>
        <w:t xml:space="preserve">        urspInfluence:</w:t>
      </w:r>
    </w:p>
    <w:p w14:paraId="79625B49" w14:textId="77777777" w:rsidR="00533858" w:rsidRDefault="00533858" w:rsidP="00533858">
      <w:pPr>
        <w:pStyle w:val="PL"/>
      </w:pPr>
      <w:r>
        <w:t xml:space="preserve">          type: array</w:t>
      </w:r>
    </w:p>
    <w:p w14:paraId="4D550B69" w14:textId="77777777" w:rsidR="00533858" w:rsidRDefault="00533858" w:rsidP="00533858">
      <w:pPr>
        <w:pStyle w:val="PL"/>
      </w:pPr>
      <w:r>
        <w:t xml:space="preserve">          items:</w:t>
      </w:r>
    </w:p>
    <w:p w14:paraId="52A399C7" w14:textId="77777777" w:rsidR="00533858" w:rsidRDefault="00533858" w:rsidP="00533858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694F50F1" w14:textId="77777777" w:rsidR="00533858" w:rsidRDefault="00533858" w:rsidP="00533858">
      <w:pPr>
        <w:pStyle w:val="PL"/>
      </w:pPr>
      <w:r>
        <w:t xml:space="preserve">          minItems: 1</w:t>
      </w:r>
    </w:p>
    <w:p w14:paraId="22E10BBD" w14:textId="77777777" w:rsidR="00533858" w:rsidRDefault="00533858" w:rsidP="00533858">
      <w:pPr>
        <w:pStyle w:val="PL"/>
        <w:rPr>
          <w:noProof w:val="0"/>
        </w:rPr>
      </w:pPr>
      <w:r>
        <w:t xml:space="preserve">          description: Contains the service parameter used to influence the URSP.</w:t>
      </w:r>
    </w:p>
    <w:p w14:paraId="2E8C118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4E882C0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90EAC5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22F55EB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A40652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537589F8" w14:textId="77777777" w:rsidR="00533858" w:rsidRDefault="00533858" w:rsidP="00533858">
      <w:pPr>
        <w:pStyle w:val="PL"/>
      </w:pPr>
      <w:r>
        <w:t xml:space="preserve">      description: Represents the AM Influence Data.</w:t>
      </w:r>
    </w:p>
    <w:p w14:paraId="5F3AD22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E9CDA9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27AA41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:</w:t>
      </w:r>
    </w:p>
    <w:p w14:paraId="05F5693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2D1FD3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3CEBA3C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36F62A9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CCC7F8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6C4633D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C4097D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50E55B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01FA5CC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CC6840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66C3E7C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4A0533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5A4C06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6C768A2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A9E1C3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3EACFFC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0DDD966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08DF420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7F5269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whether </w:t>
      </w:r>
      <w:r>
        <w:rPr>
          <w:rFonts w:cs="Arial"/>
          <w:szCs w:val="18"/>
          <w:lang w:eastAsia="zh-CN"/>
        </w:rPr>
        <w:t>the data is applicable for any UE</w:t>
      </w:r>
      <w:r w:rsidRPr="001354CB">
        <w:rPr>
          <w:rFonts w:cs="Arial"/>
          <w:szCs w:val="18"/>
          <w:lang w:eastAsia="zh-CN"/>
        </w:rPr>
        <w:t>.</w:t>
      </w:r>
    </w:p>
    <w:p w14:paraId="12D6481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4198A77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85C9B6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3C19F5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260ADB4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98AB9E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2A0B034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>:</w:t>
      </w:r>
    </w:p>
    <w:p w14:paraId="038A6AC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702F2AE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>:</w:t>
      </w:r>
    </w:p>
    <w:p w14:paraId="5C8E059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4F791658" w14:textId="77777777" w:rsidR="00533858" w:rsidRDefault="00533858" w:rsidP="00533858">
      <w:pPr>
        <w:pStyle w:val="PL"/>
      </w:pPr>
      <w:r>
        <w:t xml:space="preserve">        evSubs:</w:t>
      </w:r>
    </w:p>
    <w:p w14:paraId="735B196A" w14:textId="77777777" w:rsidR="00533858" w:rsidRDefault="00533858" w:rsidP="00533858">
      <w:pPr>
        <w:pStyle w:val="PL"/>
      </w:pPr>
      <w:r>
        <w:t xml:space="preserve">          type: array</w:t>
      </w:r>
    </w:p>
    <w:p w14:paraId="08EAE37C" w14:textId="77777777" w:rsidR="00533858" w:rsidRDefault="00533858" w:rsidP="00533858">
      <w:pPr>
        <w:pStyle w:val="PL"/>
      </w:pPr>
      <w:r>
        <w:t xml:space="preserve">          items:</w:t>
      </w:r>
    </w:p>
    <w:p w14:paraId="3625B5C8" w14:textId="77777777" w:rsidR="00533858" w:rsidRDefault="00533858" w:rsidP="00533858">
      <w:pPr>
        <w:pStyle w:val="PL"/>
      </w:pPr>
      <w:r>
        <w:t xml:space="preserve">            type: object</w:t>
      </w:r>
    </w:p>
    <w:p w14:paraId="5FBB9A2A" w14:textId="77777777" w:rsidR="00533858" w:rsidRDefault="00533858" w:rsidP="00533858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3B16154D" w14:textId="77777777" w:rsidR="00533858" w:rsidRDefault="00533858" w:rsidP="00533858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593BEEDB" w14:textId="77777777" w:rsidR="00533858" w:rsidRDefault="00533858" w:rsidP="00533858">
      <w:pPr>
        <w:pStyle w:val="PL"/>
      </w:pPr>
      <w:r>
        <w:t xml:space="preserve">          minItems: 1</w:t>
      </w:r>
    </w:p>
    <w:p w14:paraId="6B47372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261AB23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934084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0C2D6D6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45CA95FB" w14:textId="77777777" w:rsidR="00533858" w:rsidRDefault="00533858" w:rsidP="0053385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>type: string</w:t>
      </w:r>
    </w:p>
    <w:p w14:paraId="07E8934E" w14:textId="77777777" w:rsidR="00533858" w:rsidRDefault="00533858" w:rsidP="00533858">
      <w:pPr>
        <w:pStyle w:val="PL"/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0067D80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2AD6487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9A726F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1C8DE3B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A668AA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1AE0E21C" w14:textId="77777777" w:rsidR="00533858" w:rsidRDefault="00533858" w:rsidP="00533858">
      <w:pPr>
        <w:pStyle w:val="PL"/>
      </w:pPr>
      <w:r>
        <w:t xml:space="preserve">        - anyOf:</w:t>
      </w:r>
    </w:p>
    <w:p w14:paraId="404F18AD" w14:textId="77777777" w:rsidR="00533858" w:rsidRDefault="00533858" w:rsidP="00533858">
      <w:pPr>
        <w:pStyle w:val="PL"/>
      </w:pPr>
      <w:r>
        <w:t xml:space="preserve">          - required: [thruReq]</w:t>
      </w:r>
    </w:p>
    <w:p w14:paraId="357269C8" w14:textId="77777777" w:rsidR="00533858" w:rsidRDefault="00533858" w:rsidP="00533858">
      <w:pPr>
        <w:pStyle w:val="PL"/>
      </w:pPr>
      <w:r>
        <w:t xml:space="preserve">          - required: [covReq]</w:t>
      </w:r>
    </w:p>
    <w:p w14:paraId="0150FBB2" w14:textId="77777777" w:rsidR="00533858" w:rsidRDefault="00533858" w:rsidP="00533858">
      <w:pPr>
        <w:pStyle w:val="PL"/>
      </w:pPr>
      <w:r>
        <w:t xml:space="preserve">        - oneOf:</w:t>
      </w:r>
    </w:p>
    <w:p w14:paraId="1AD48D92" w14:textId="77777777" w:rsidR="00533858" w:rsidRDefault="00533858" w:rsidP="00533858">
      <w:pPr>
        <w:pStyle w:val="PL"/>
      </w:pPr>
      <w:r>
        <w:t xml:space="preserve">          - required: [supi]</w:t>
      </w:r>
    </w:p>
    <w:p w14:paraId="6747CC77" w14:textId="77777777" w:rsidR="00533858" w:rsidRDefault="00533858" w:rsidP="00533858">
      <w:pPr>
        <w:pStyle w:val="PL"/>
      </w:pPr>
      <w:r>
        <w:t xml:space="preserve">          - required: [interGroupId]</w:t>
      </w:r>
    </w:p>
    <w:p w14:paraId="487BDFF0" w14:textId="77777777" w:rsidR="00533858" w:rsidRDefault="00533858" w:rsidP="00533858">
      <w:pPr>
        <w:pStyle w:val="PL"/>
      </w:pPr>
      <w:r>
        <w:t xml:space="preserve">          - required: [anyUeInd]</w:t>
      </w:r>
    </w:p>
    <w:p w14:paraId="534ACF2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:</w:t>
      </w:r>
    </w:p>
    <w:p w14:paraId="77FA0A9E" w14:textId="77777777" w:rsidR="00533858" w:rsidRDefault="00533858" w:rsidP="00533858">
      <w:pPr>
        <w:pStyle w:val="PL"/>
      </w:pPr>
      <w:r>
        <w:lastRenderedPageBreak/>
        <w:t xml:space="preserve">      description: Represents the AM Influence Data that can be updated.</w:t>
      </w:r>
    </w:p>
    <w:p w14:paraId="4E764E7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BAD7A8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9438A6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:</w:t>
      </w:r>
    </w:p>
    <w:p w14:paraId="6F22669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15C5A2E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5A06D2F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52D8ABF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D4A193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7EB54D4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C63A7B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626E7F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7D9E7EB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470405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21605DC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8FAB34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4BB5FD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735785E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FB9CD5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16080A6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D84E6D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7E99A25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6F6FA8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whether </w:t>
      </w:r>
      <w:r>
        <w:rPr>
          <w:rFonts w:cs="Arial"/>
          <w:szCs w:val="18"/>
          <w:lang w:eastAsia="zh-CN"/>
        </w:rPr>
        <w:t>the data is applicable for any UE</w:t>
      </w:r>
      <w:r w:rsidRPr="001354CB">
        <w:rPr>
          <w:rFonts w:cs="Arial"/>
          <w:szCs w:val="18"/>
          <w:lang w:eastAsia="zh-CN"/>
        </w:rPr>
        <w:t>.</w:t>
      </w:r>
    </w:p>
    <w:p w14:paraId="2BF66CD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27BAD68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5C542D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BA1789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3C9AF2F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F67F8F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72C6487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>:</w:t>
      </w:r>
    </w:p>
    <w:p w14:paraId="3BD79E7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59E6A71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>:</w:t>
      </w:r>
    </w:p>
    <w:p w14:paraId="00A4631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3D792A83" w14:textId="77777777" w:rsidR="00533858" w:rsidRDefault="00533858" w:rsidP="00533858">
      <w:pPr>
        <w:pStyle w:val="PL"/>
      </w:pPr>
      <w:r>
        <w:t xml:space="preserve">        evSubs:</w:t>
      </w:r>
    </w:p>
    <w:p w14:paraId="6C60CB4A" w14:textId="77777777" w:rsidR="00533858" w:rsidRDefault="00533858" w:rsidP="00533858">
      <w:pPr>
        <w:pStyle w:val="PL"/>
      </w:pPr>
      <w:r>
        <w:t xml:space="preserve">          type: array</w:t>
      </w:r>
    </w:p>
    <w:p w14:paraId="5863CA2C" w14:textId="77777777" w:rsidR="00533858" w:rsidRDefault="00533858" w:rsidP="00533858">
      <w:pPr>
        <w:pStyle w:val="PL"/>
      </w:pPr>
      <w:r>
        <w:t xml:space="preserve">          items:</w:t>
      </w:r>
    </w:p>
    <w:p w14:paraId="074FD03B" w14:textId="77777777" w:rsidR="00533858" w:rsidRDefault="00533858" w:rsidP="00533858">
      <w:pPr>
        <w:pStyle w:val="PL"/>
      </w:pPr>
      <w:r>
        <w:t xml:space="preserve">            type: object</w:t>
      </w:r>
    </w:p>
    <w:p w14:paraId="1BF41D89" w14:textId="77777777" w:rsidR="00533858" w:rsidRDefault="00533858" w:rsidP="00533858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7F1DC9C9" w14:textId="77777777" w:rsidR="00533858" w:rsidRDefault="00533858" w:rsidP="00533858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34D32CFD" w14:textId="77777777" w:rsidR="00533858" w:rsidRDefault="00533858" w:rsidP="00533858">
      <w:pPr>
        <w:pStyle w:val="PL"/>
      </w:pPr>
      <w:r>
        <w:t xml:space="preserve">          minItems: 1</w:t>
      </w:r>
    </w:p>
    <w:p w14:paraId="2471C14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3B0F77D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B75207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376A3E6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01E8EDD5" w14:textId="77777777" w:rsidR="00533858" w:rsidRDefault="00533858" w:rsidP="0053385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>type: string</w:t>
      </w:r>
    </w:p>
    <w:p w14:paraId="5FF8B3E2" w14:textId="77777777" w:rsidR="00533858" w:rsidRDefault="00533858" w:rsidP="00533858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6319C51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6EAAC19E" w14:textId="77777777" w:rsidR="00533858" w:rsidRDefault="00533858" w:rsidP="00533858">
      <w:pPr>
        <w:pStyle w:val="PL"/>
      </w:pPr>
      <w:r>
        <w:t xml:space="preserve">        - required: [supi]</w:t>
      </w:r>
    </w:p>
    <w:p w14:paraId="27D2C86E" w14:textId="77777777" w:rsidR="00533858" w:rsidRDefault="00533858" w:rsidP="00533858">
      <w:pPr>
        <w:pStyle w:val="PL"/>
      </w:pPr>
      <w:r>
        <w:t xml:space="preserve">        - required: [interGroupId]</w:t>
      </w:r>
    </w:p>
    <w:p w14:paraId="5C5FEB84" w14:textId="77777777" w:rsidR="00533858" w:rsidRDefault="00533858" w:rsidP="00533858">
      <w:pPr>
        <w:pStyle w:val="PL"/>
      </w:pPr>
      <w:r>
        <w:t xml:space="preserve">        - required: [anyUeInd]</w:t>
      </w:r>
    </w:p>
    <w:p w14:paraId="66DB12B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:</w:t>
      </w:r>
    </w:p>
    <w:p w14:paraId="7D693E8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498FE72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0A2B80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D7AB29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17233B9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DB1710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dataFilters</w:t>
      </w:r>
      <w:proofErr w:type="spellEnd"/>
      <w:r>
        <w:rPr>
          <w:noProof w:val="0"/>
        </w:rPr>
        <w:t>:</w:t>
      </w:r>
    </w:p>
    <w:p w14:paraId="5B4B338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F057FA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0FF75A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23503F1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890FF2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4D99D5B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1A9613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7A03659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F5DB0F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85BD76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7663E0E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70B9328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0BD428B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52A5C2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51D368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6CC2B3E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047BDE3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pfdData</w:t>
      </w:r>
      <w:proofErr w:type="spellEnd"/>
      <w:r>
        <w:rPr>
          <w:noProof w:val="0"/>
        </w:rPr>
        <w:t>:</w:t>
      </w:r>
    </w:p>
    <w:p w14:paraId="1F079F4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0276E18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25B5E2D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4DCCF95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4B85C91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680F67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serParamData</w:t>
      </w:r>
      <w:proofErr w:type="spellEnd"/>
      <w:r>
        <w:rPr>
          <w:noProof w:val="0"/>
        </w:rPr>
        <w:t>:</w:t>
      </w:r>
    </w:p>
    <w:p w14:paraId="7C7CDF8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5D98B1E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45EF00F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7D04766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F3ECDCB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resUri</w:t>
      </w:r>
      <w:proofErr w:type="spellEnd"/>
    </w:p>
    <w:p w14:paraId="1769BB2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:</w:t>
      </w:r>
    </w:p>
    <w:p w14:paraId="4E3D181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18D2E7A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E0EBB3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6308E2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4FCB884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'</w:t>
      </w:r>
    </w:p>
    <w:p w14:paraId="4E36DDA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14:paraId="29E2712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F1B364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1FD8D6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7271D0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292A47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14:paraId="3EBC35E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56BF1F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92EB34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F9F774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3AF3D7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14:paraId="14D5453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4CCF9B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693C34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DB8768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8A8082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14:paraId="514DF51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6C1732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66AED7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F25C43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6E4D90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3466CF1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7236E42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549D01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0BBFD9D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A14F9C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71BE231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6565D7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A4B7138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1B4361E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30F1490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74949CA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44A58F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34398E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434CBC7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1E6FB1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ueMacs</w:t>
      </w:r>
      <w:proofErr w:type="spellEnd"/>
      <w:r>
        <w:rPr>
          <w:noProof w:val="0"/>
        </w:rPr>
        <w:t>:</w:t>
      </w:r>
    </w:p>
    <w:p w14:paraId="453AB33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7F9F827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BB1F2B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04B85A5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F6DFCD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988AF86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dataInd</w:t>
      </w:r>
      <w:proofErr w:type="spellEnd"/>
    </w:p>
    <w:p w14:paraId="7BC27A19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6ED309C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312B7C3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6C48871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35728F8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06F863A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02135643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3AE0E6FC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610A368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- AM</w:t>
      </w:r>
    </w:p>
    <w:p w14:paraId="5FDBAA5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0923CE9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3DBA172E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271817C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62540AF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4D36C83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description: &gt;</w:t>
      </w:r>
    </w:p>
    <w:p w14:paraId="49AB5E7D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4E54B4F4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22AEE2CA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2A3F134F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50D492D1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061142F5" w14:textId="77777777" w:rsidR="00533858" w:rsidRDefault="00533858" w:rsidP="00533858">
      <w:pPr>
        <w:pStyle w:val="PL"/>
        <w:rPr>
          <w:noProof w:val="0"/>
        </w:rPr>
      </w:pPr>
      <w:r>
        <w:rPr>
          <w:noProof w:val="0"/>
        </w:rPr>
        <w:t xml:space="preserve">        - AM</w:t>
      </w:r>
    </w:p>
    <w:p w14:paraId="5F425B1D" w14:textId="77777777" w:rsidR="00533858" w:rsidRDefault="00533858" w:rsidP="00533858">
      <w:pPr>
        <w:pStyle w:val="PL"/>
        <w:rPr>
          <w:noProof w:val="0"/>
        </w:rPr>
      </w:pPr>
    </w:p>
    <w:p w14:paraId="21432764" w14:textId="77777777" w:rsidR="00FD0F62" w:rsidRPr="00533858" w:rsidRDefault="00FD0F62" w:rsidP="00FD0F62">
      <w:pPr>
        <w:pStyle w:val="PL"/>
        <w:rPr>
          <w:noProof w:val="0"/>
        </w:rPr>
      </w:pPr>
    </w:p>
    <w:p w14:paraId="284AFA0D" w14:textId="77777777" w:rsidR="00FD0F62" w:rsidRDefault="00FD0F62" w:rsidP="00FD0F62">
      <w:pPr>
        <w:pStyle w:val="PL"/>
        <w:rPr>
          <w:noProof w:val="0"/>
          <w:lang w:val="en-US"/>
        </w:rPr>
      </w:pPr>
    </w:p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68B6E4" w14:textId="77777777" w:rsidR="00FD32D2" w:rsidRDefault="00FD32D2">
      <w:r>
        <w:separator/>
      </w:r>
    </w:p>
  </w:endnote>
  <w:endnote w:type="continuationSeparator" w:id="0">
    <w:p w14:paraId="1211BB30" w14:textId="77777777" w:rsidR="00FD32D2" w:rsidRDefault="00FD3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93DFD8" w14:textId="77777777" w:rsidR="00FD32D2" w:rsidRDefault="00FD32D2">
      <w:r>
        <w:separator/>
      </w:r>
    </w:p>
  </w:footnote>
  <w:footnote w:type="continuationSeparator" w:id="0">
    <w:p w14:paraId="482B7084" w14:textId="77777777" w:rsidR="00FD32D2" w:rsidRDefault="00FD32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795D18" w:rsidRDefault="00795D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795D18" w:rsidRDefault="00795D1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795D18" w:rsidRDefault="00795D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795D18" w:rsidRDefault="00795D1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5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6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8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3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7">
    <w:abstractNumId w:val="5"/>
  </w:num>
  <w:num w:numId="8">
    <w:abstractNumId w:val="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0">
    <w:abstractNumId w:val="0"/>
  </w:num>
  <w:num w:numId="11">
    <w:abstractNumId w:val="2"/>
  </w:num>
  <w:num w:numId="12">
    <w:abstractNumId w:val="8"/>
  </w:num>
  <w:num w:numId="13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">
    <w15:presenceInfo w15:providerId="None" w15:userId="ZTE1"/>
  </w15:person>
  <w15:person w15:author="zte_cp">
    <w15:presenceInfo w15:providerId="None" w15:userId="zte_c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50DF5"/>
    <w:rsid w:val="00062941"/>
    <w:rsid w:val="00066ABC"/>
    <w:rsid w:val="000915B7"/>
    <w:rsid w:val="000A15BE"/>
    <w:rsid w:val="000B61FB"/>
    <w:rsid w:val="000E7E92"/>
    <w:rsid w:val="001056C6"/>
    <w:rsid w:val="00111D3A"/>
    <w:rsid w:val="001403B0"/>
    <w:rsid w:val="001776D5"/>
    <w:rsid w:val="00185D64"/>
    <w:rsid w:val="0019110C"/>
    <w:rsid w:val="001B286E"/>
    <w:rsid w:val="001F20D9"/>
    <w:rsid w:val="0021194E"/>
    <w:rsid w:val="0023519E"/>
    <w:rsid w:val="00270FAF"/>
    <w:rsid w:val="00282711"/>
    <w:rsid w:val="002B1AAD"/>
    <w:rsid w:val="002C34EE"/>
    <w:rsid w:val="002E5227"/>
    <w:rsid w:val="00305A69"/>
    <w:rsid w:val="00311D06"/>
    <w:rsid w:val="00354E40"/>
    <w:rsid w:val="00366058"/>
    <w:rsid w:val="003A5E8E"/>
    <w:rsid w:val="003F13FF"/>
    <w:rsid w:val="0040439F"/>
    <w:rsid w:val="00413910"/>
    <w:rsid w:val="00422307"/>
    <w:rsid w:val="00440CE3"/>
    <w:rsid w:val="00443FDA"/>
    <w:rsid w:val="00454FB9"/>
    <w:rsid w:val="00457152"/>
    <w:rsid w:val="00482F07"/>
    <w:rsid w:val="004E3872"/>
    <w:rsid w:val="004F2E82"/>
    <w:rsid w:val="00521670"/>
    <w:rsid w:val="005260AA"/>
    <w:rsid w:val="00533858"/>
    <w:rsid w:val="005564B2"/>
    <w:rsid w:val="00592A06"/>
    <w:rsid w:val="005C79D8"/>
    <w:rsid w:val="00601083"/>
    <w:rsid w:val="00610A36"/>
    <w:rsid w:val="0064207B"/>
    <w:rsid w:val="00650E7F"/>
    <w:rsid w:val="006F46E0"/>
    <w:rsid w:val="007110B7"/>
    <w:rsid w:val="00761CB9"/>
    <w:rsid w:val="00775F51"/>
    <w:rsid w:val="00795D18"/>
    <w:rsid w:val="007B1279"/>
    <w:rsid w:val="007F7A7D"/>
    <w:rsid w:val="008412C3"/>
    <w:rsid w:val="00885C3E"/>
    <w:rsid w:val="00891A58"/>
    <w:rsid w:val="00893A10"/>
    <w:rsid w:val="008A5B59"/>
    <w:rsid w:val="008C4818"/>
    <w:rsid w:val="008D04F9"/>
    <w:rsid w:val="00904F10"/>
    <w:rsid w:val="009234D4"/>
    <w:rsid w:val="00942A7D"/>
    <w:rsid w:val="00972309"/>
    <w:rsid w:val="00976E6E"/>
    <w:rsid w:val="009805F6"/>
    <w:rsid w:val="009853C9"/>
    <w:rsid w:val="009B12C9"/>
    <w:rsid w:val="009C682F"/>
    <w:rsid w:val="009E54DB"/>
    <w:rsid w:val="00A2226E"/>
    <w:rsid w:val="00A260D3"/>
    <w:rsid w:val="00A42A46"/>
    <w:rsid w:val="00A462D0"/>
    <w:rsid w:val="00A92B00"/>
    <w:rsid w:val="00AA2B8B"/>
    <w:rsid w:val="00AB7913"/>
    <w:rsid w:val="00B12402"/>
    <w:rsid w:val="00B45591"/>
    <w:rsid w:val="00B91B4F"/>
    <w:rsid w:val="00BB1C1E"/>
    <w:rsid w:val="00BB3EE8"/>
    <w:rsid w:val="00BD1F8D"/>
    <w:rsid w:val="00C309B5"/>
    <w:rsid w:val="00C30BD7"/>
    <w:rsid w:val="00C5113E"/>
    <w:rsid w:val="00C52B85"/>
    <w:rsid w:val="00C61C0F"/>
    <w:rsid w:val="00CC0091"/>
    <w:rsid w:val="00D13068"/>
    <w:rsid w:val="00D37A21"/>
    <w:rsid w:val="00D60E49"/>
    <w:rsid w:val="00D625DE"/>
    <w:rsid w:val="00D95A6A"/>
    <w:rsid w:val="00DC2BBB"/>
    <w:rsid w:val="00DF165D"/>
    <w:rsid w:val="00E03108"/>
    <w:rsid w:val="00E209A5"/>
    <w:rsid w:val="00E36A86"/>
    <w:rsid w:val="00EB2945"/>
    <w:rsid w:val="00EB6BA5"/>
    <w:rsid w:val="00EE0CB5"/>
    <w:rsid w:val="00EF0B7A"/>
    <w:rsid w:val="00F05559"/>
    <w:rsid w:val="00F070C7"/>
    <w:rsid w:val="00F1634C"/>
    <w:rsid w:val="00F46093"/>
    <w:rsid w:val="00F974A1"/>
    <w:rsid w:val="00FD016F"/>
    <w:rsid w:val="00FD0F62"/>
    <w:rsid w:val="00FD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A5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A5B59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A5B59"/>
    <w:rPr>
      <w:rFonts w:eastAsia="宋体"/>
    </w:rPr>
  </w:style>
  <w:style w:type="paragraph" w:customStyle="1" w:styleId="Guidance">
    <w:name w:val="Guidance"/>
    <w:basedOn w:val="a"/>
    <w:rsid w:val="008A5B59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A5B59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A5B5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A5B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A5B59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8A5B5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A5B59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A5B59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A5B59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A5B59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A5B59"/>
    <w:rPr>
      <w:lang w:val="en-GB" w:eastAsia="en-US"/>
    </w:rPr>
  </w:style>
  <w:style w:type="character" w:customStyle="1" w:styleId="Char0">
    <w:name w:val="批注框文本 Char"/>
    <w:link w:val="ae"/>
    <w:rsid w:val="008A5B59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A5B59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A5B59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A5B59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A5B59"/>
    <w:rPr>
      <w:color w:val="FF0000"/>
      <w:lang w:val="en-GB" w:eastAsia="en-US"/>
    </w:rPr>
  </w:style>
  <w:style w:type="character" w:styleId="af1">
    <w:name w:val="Emphasis"/>
    <w:qFormat/>
    <w:rsid w:val="008A5B59"/>
    <w:rPr>
      <w:i/>
      <w:iCs/>
    </w:rPr>
  </w:style>
  <w:style w:type="character" w:customStyle="1" w:styleId="5Char">
    <w:name w:val="标题 5 Char"/>
    <w:link w:val="5"/>
    <w:rsid w:val="008A5B59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8A5B59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qFormat/>
    <w:rsid w:val="008A5B59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8A5B59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8A5B59"/>
    <w:rPr>
      <w:rFonts w:ascii="Times New Roman" w:hAnsi="Times New Roman"/>
      <w:color w:val="FF0000"/>
      <w:lang w:val="en-GB"/>
    </w:rPr>
  </w:style>
  <w:style w:type="table" w:styleId="af3">
    <w:name w:val="Table Grid"/>
    <w:basedOn w:val="a1"/>
    <w:uiPriority w:val="39"/>
    <w:rsid w:val="00533858"/>
    <w:rPr>
      <w:rFonts w:ascii="Times New Roman" w:eastAsia="等线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533858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53385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53385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53385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533858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53385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53385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533858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locked/>
    <w:rsid w:val="004E387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E86CA-C570-4993-B2BF-05FA6ECC6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</TotalTime>
  <Pages>1</Pages>
  <Words>15952</Words>
  <Characters>90933</Characters>
  <Application>Microsoft Office Word</Application>
  <DocSecurity>0</DocSecurity>
  <Lines>757</Lines>
  <Paragraphs>213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zte_cp</cp:lastModifiedBy>
  <cp:revision>30</cp:revision>
  <cp:lastPrinted>1899-12-31T23:00:00Z</cp:lastPrinted>
  <dcterms:created xsi:type="dcterms:W3CDTF">2021-08-23T09:05:00Z</dcterms:created>
  <dcterms:modified xsi:type="dcterms:W3CDTF">2021-11-25T05:12:00Z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